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5D134F" w:rsidP="00C91753">
      <w:pPr>
        <w:snapToGrid w:val="0"/>
        <w:rPr>
          <w:sz w:val="18"/>
          <w:szCs w:val="18"/>
        </w:rPr>
      </w:pPr>
      <w:r>
        <w:rPr>
          <w:sz w:val="18"/>
          <w:szCs w:val="18"/>
        </w:rPr>
        <w:t>f</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Change w:id="0">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blGridChange>
      </w:tblGrid>
      <w:tr w:rsidR="0084017D" w:rsidRPr="00A2545F" w:rsidTr="003C62E0">
        <w:trPr>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5"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3C62E0">
        <w:trPr>
          <w:trHeight w:val="87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51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3C62E0">
        <w:trPr>
          <w:trHeight w:val="270"/>
        </w:trPr>
        <w:tc>
          <w:tcPr>
            <w:tcW w:w="34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[On </w:t>
            </w:r>
            <w:proofErr w:type="gramStart"/>
            <w:r w:rsidRPr="00A2545F">
              <w:rPr>
                <w:rFonts w:ascii="Arial" w:eastAsia="ＭＳ Ｐゴシック" w:hAnsi="Arial" w:cs="Arial"/>
                <w:kern w:val="0"/>
                <w:sz w:val="18"/>
                <w:szCs w:val="18"/>
              </w:rPr>
              <w:t>demand based</w:t>
            </w:r>
            <w:proofErr w:type="gramEnd"/>
            <w:r w:rsidRPr="00A2545F">
              <w:rPr>
                <w:rFonts w:ascii="Arial" w:eastAsia="ＭＳ Ｐゴシック" w:hAnsi="Arial" w:cs="Arial"/>
                <w:kern w:val="0"/>
                <w:sz w:val="18"/>
                <w:szCs w:val="18"/>
              </w:rPr>
              <w:t xml:space="preserve">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3C62E0">
        <w:trPr>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5" w:type="pct"/>
            <w:shd w:val="clear" w:color="auto" w:fill="auto"/>
            <w:hideMark/>
          </w:tcPr>
          <w:p w:rsidR="001616AA" w:rsidRPr="00A2545F" w:rsidRDefault="00635953" w:rsidP="001616AA">
            <w:pPr>
              <w:widowControl/>
              <w:snapToGrid w:val="0"/>
              <w:jc w:val="left"/>
              <w:rPr>
                <w:rFonts w:ascii="Arial" w:eastAsia="ＭＳ Ｐゴシック" w:hAnsi="Arial" w:cs="Arial"/>
                <w:kern w:val="0"/>
                <w:sz w:val="18"/>
                <w:szCs w:val="18"/>
              </w:rPr>
            </w:pPr>
            <w:ins w:id="1" w:author="NTT DOCOMO, INC. 4" w:date="2018-12-11T03:29:00Z">
              <w:r>
                <w:rPr>
                  <w:rFonts w:ascii="Arial" w:eastAsia="ＭＳ Ｐゴシック" w:hAnsi="Arial" w:cs="Arial" w:hint="eastAsia"/>
                  <w:kern w:val="0"/>
                  <w:sz w:val="18"/>
                  <w:szCs w:val="18"/>
                </w:rPr>
                <w:t>O</w:t>
              </w:r>
            </w:ins>
            <w:ins w:id="2" w:author="NTT DOCOMO, INC. 4" w:date="2018-12-11T03:30:00Z">
              <w:r>
                <w:rPr>
                  <w:rFonts w:ascii="Arial" w:eastAsia="ＭＳ Ｐゴシック" w:hAnsi="Arial" w:cs="Arial"/>
                  <w:kern w:val="0"/>
                  <w:sz w:val="18"/>
                  <w:szCs w:val="18"/>
                </w:rPr>
                <w:t>ptional with capability signaling</w:t>
              </w:r>
            </w:ins>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5"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62E0" w:rsidRPr="00A2545F" w:rsidTr="003C62E0">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 w:author="NTT DOCOMO, INC. 4" w:date="2018-12-10T18:29: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 w:author="NTT DOCOMO, INC. 4" w:date="2018-12-10T18:29:00Z">
            <w:trPr>
              <w:trHeight w:val="525"/>
            </w:trPr>
          </w:trPrChange>
        </w:trPr>
        <w:tc>
          <w:tcPr>
            <w:tcW w:w="342" w:type="pct"/>
            <w:shd w:val="clear" w:color="auto" w:fill="auto"/>
            <w:tcPrChange w:id="5" w:author="NTT DOCOMO, INC. 4" w:date="2018-12-10T18:29:00Z">
              <w:tcPr>
                <w:tcW w:w="342" w:type="pct"/>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6" w:author="NTT DOCOMO, INC. 4" w:date="2018-12-10T18:29:00Z">
              <w:tcPr>
                <w:tcW w:w="215" w:type="pct"/>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Change w:id="7" w:author="NTT DOCOMO, INC. 4" w:date="2018-12-10T18:29:00Z">
              <w:tcPr>
                <w:tcW w:w="541"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605" w:type="pct"/>
            <w:gridSpan w:val="3"/>
            <w:shd w:val="clear" w:color="auto" w:fill="auto"/>
            <w:tcPrChange w:id="8" w:author="NTT DOCOMO, INC. 4" w:date="2018-12-10T18:29:00Z">
              <w:tcPr>
                <w:tcW w:w="605"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Change w:id="9" w:author="NTT DOCOMO, INC. 4" w:date="2018-12-10T18:29:00Z">
              <w:tcPr>
                <w:tcW w:w="241"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Change w:id="10" w:author="NTT DOCOMO, INC. 4" w:date="2018-12-10T18:29:00Z">
              <w:tcPr>
                <w:tcW w:w="197" w:type="pct"/>
                <w:gridSpan w:val="2"/>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Change w:id="11" w:author="NTT DOCOMO, INC. 4" w:date="2018-12-10T18:29:00Z">
              <w:tcPr>
                <w:tcW w:w="436" w:type="pct"/>
                <w:gridSpan w:val="4"/>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12" w:author="NTT DOCOMO, INC. 4" w:date="2018-12-10T18:29:00Z">
              <w:tcPr>
                <w:tcW w:w="252" w:type="pct"/>
                <w:gridSpan w:val="2"/>
                <w:shd w:val="clear" w:color="auto" w:fill="auto"/>
              </w:tcPr>
            </w:tcPrChange>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Change w:id="13" w:author="NTT DOCOMO, INC. 4" w:date="2018-12-10T18:29:00Z">
              <w:tcPr>
                <w:tcW w:w="264" w:type="pct"/>
                <w:gridSpan w:val="4"/>
                <w:shd w:val="clear" w:color="auto" w:fill="auto"/>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Change w:id="14" w:author="NTT DOCOMO, INC. 4" w:date="2018-12-10T18:29:00Z">
              <w:tcPr>
                <w:tcW w:w="264" w:type="pct"/>
                <w:gridSpan w:val="3"/>
                <w:shd w:val="clear" w:color="auto" w:fill="auto"/>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Change w:id="15" w:author="NTT DOCOMO, INC. 4" w:date="2018-12-10T18:29:00Z">
              <w:tcPr>
                <w:tcW w:w="216" w:type="pct"/>
                <w:gridSpan w:val="3"/>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Change w:id="16" w:author="NTT DOCOMO, INC. 4" w:date="2018-12-10T18:29:00Z">
              <w:tcPr>
                <w:tcW w:w="337" w:type="pct"/>
                <w:gridSpan w:val="3"/>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Change w:id="17" w:author="NTT DOCOMO, INC. 4" w:date="2018-12-10T18:29:00Z">
              <w:tcPr>
                <w:tcW w:w="245" w:type="pct"/>
                <w:gridSpan w:val="2"/>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Change w:id="18" w:author="NTT DOCOMO, INC. 4" w:date="2018-12-10T18:29:00Z">
              <w:tcPr>
                <w:tcW w:w="450"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95" w:type="pct"/>
            <w:vAlign w:val="center"/>
            <w:tcPrChange w:id="19" w:author="NTT DOCOMO, INC. 4" w:date="2018-12-10T18:29:00Z">
              <w:tcPr>
                <w:tcW w:w="388" w:type="pct"/>
              </w:tcPr>
            </w:tcPrChange>
          </w:tcPr>
          <w:p w:rsidR="003C62E0" w:rsidRPr="00CA4C8A" w:rsidRDefault="003C62E0" w:rsidP="003C62E0">
            <w:pPr>
              <w:widowControl/>
              <w:snapToGrid w:val="0"/>
              <w:jc w:val="left"/>
              <w:rPr>
                <w:rFonts w:asciiTheme="majorHAnsi" w:eastAsia="Times New Roman" w:hAnsiTheme="majorHAnsi" w:cstheme="majorHAnsi"/>
                <w:sz w:val="20"/>
                <w:szCs w:val="20"/>
              </w:rPr>
            </w:pPr>
            <w:ins w:id="20" w:author="NTT DOCOMO, INC. 4" w:date="2018-12-10T18:29:00Z">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ins>
          </w:p>
        </w:tc>
      </w:tr>
      <w:tr w:rsidR="003C62E0" w:rsidRPr="00A2545F" w:rsidTr="003C62E0">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 w:author="NTT DOCOMO, INC. 4" w:date="2018-12-10T18:29: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2" w:author="NTT DOCOMO, INC. 4" w:date="2018-12-10T18:29:00Z">
            <w:trPr>
              <w:trHeight w:val="525"/>
            </w:trPr>
          </w:trPrChange>
        </w:trPr>
        <w:tc>
          <w:tcPr>
            <w:tcW w:w="342" w:type="pct"/>
            <w:shd w:val="clear" w:color="auto" w:fill="auto"/>
            <w:tcPrChange w:id="23" w:author="NTT DOCOMO, INC. 4" w:date="2018-12-10T18:29:00Z">
              <w:tcPr>
                <w:tcW w:w="342" w:type="pct"/>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24" w:author="NTT DOCOMO, INC. 4" w:date="2018-12-10T18:29:00Z">
              <w:tcPr>
                <w:tcW w:w="215" w:type="pct"/>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Change w:id="25" w:author="NTT DOCOMO, INC. 4" w:date="2018-12-10T18:29:00Z">
              <w:tcPr>
                <w:tcW w:w="541"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 xml:space="preserve">number of CSI-RS resources within a slot per </w:t>
            </w:r>
            <w:proofErr w:type="spellStart"/>
            <w:r w:rsidRPr="007D65BD">
              <w:rPr>
                <w:rFonts w:ascii="Arial" w:eastAsia="ＭＳ Ｐゴシック" w:hAnsi="Arial" w:cs="Arial"/>
                <w:kern w:val="0"/>
                <w:sz w:val="18"/>
                <w:szCs w:val="18"/>
              </w:rPr>
              <w:t>PCell</w:t>
            </w:r>
            <w:proofErr w:type="spellEnd"/>
            <w:r w:rsidRPr="007D65BD">
              <w:rPr>
                <w:rFonts w:ascii="Arial" w:eastAsia="ＭＳ Ｐゴシック" w:hAnsi="Arial" w:cs="Arial"/>
                <w:kern w:val="0"/>
                <w:sz w:val="18"/>
                <w:szCs w:val="18"/>
              </w:rPr>
              <w:t>/</w:t>
            </w:r>
            <w:proofErr w:type="spellStart"/>
            <w:r w:rsidRPr="007D65BD">
              <w:rPr>
                <w:rFonts w:ascii="Arial" w:eastAsia="ＭＳ Ｐゴシック" w:hAnsi="Arial" w:cs="Arial"/>
                <w:kern w:val="0"/>
                <w:sz w:val="18"/>
                <w:szCs w:val="18"/>
              </w:rPr>
              <w:t>PScell</w:t>
            </w:r>
            <w:proofErr w:type="spellEnd"/>
            <w:r w:rsidRPr="007D65BD">
              <w:rPr>
                <w:rFonts w:ascii="Arial" w:eastAsia="ＭＳ Ｐゴシック" w:hAnsi="Arial" w:cs="Arial"/>
                <w:kern w:val="0"/>
                <w:sz w:val="18"/>
                <w:szCs w:val="18"/>
              </w:rPr>
              <w:t xml:space="preserve"> for CSI-RS based RLM</w:t>
            </w:r>
          </w:p>
        </w:tc>
        <w:tc>
          <w:tcPr>
            <w:tcW w:w="605" w:type="pct"/>
            <w:gridSpan w:val="3"/>
            <w:shd w:val="clear" w:color="auto" w:fill="auto"/>
            <w:tcPrChange w:id="26" w:author="NTT DOCOMO, INC. 4" w:date="2018-12-10T18:29:00Z">
              <w:tcPr>
                <w:tcW w:w="605"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Change w:id="27" w:author="NTT DOCOMO, INC. 4" w:date="2018-12-10T18:29:00Z">
              <w:tcPr>
                <w:tcW w:w="241"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Change w:id="28" w:author="NTT DOCOMO, INC. 4" w:date="2018-12-10T18:29:00Z">
              <w:tcPr>
                <w:tcW w:w="197" w:type="pct"/>
                <w:gridSpan w:val="2"/>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Change w:id="29" w:author="NTT DOCOMO, INC. 4" w:date="2018-12-10T18:29:00Z">
              <w:tcPr>
                <w:tcW w:w="436" w:type="pct"/>
                <w:gridSpan w:val="4"/>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30" w:author="NTT DOCOMO, INC. 4" w:date="2018-12-10T18:29:00Z">
              <w:tcPr>
                <w:tcW w:w="252" w:type="pct"/>
                <w:gridSpan w:val="2"/>
                <w:shd w:val="clear" w:color="auto" w:fill="auto"/>
              </w:tcPr>
            </w:tcPrChange>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Change w:id="31" w:author="NTT DOCOMO, INC. 4" w:date="2018-12-10T18:29:00Z">
              <w:tcPr>
                <w:tcW w:w="264" w:type="pct"/>
                <w:gridSpan w:val="4"/>
                <w:shd w:val="clear" w:color="auto" w:fill="auto"/>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Change w:id="32" w:author="NTT DOCOMO, INC. 4" w:date="2018-12-10T18:29:00Z">
              <w:tcPr>
                <w:tcW w:w="264" w:type="pct"/>
                <w:gridSpan w:val="3"/>
                <w:shd w:val="clear" w:color="auto" w:fill="auto"/>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Change w:id="33" w:author="NTT DOCOMO, INC. 4" w:date="2018-12-10T18:29:00Z">
              <w:tcPr>
                <w:tcW w:w="216" w:type="pct"/>
                <w:gridSpan w:val="3"/>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Change w:id="34" w:author="NTT DOCOMO, INC. 4" w:date="2018-12-10T18:29:00Z">
              <w:tcPr>
                <w:tcW w:w="337" w:type="pct"/>
                <w:gridSpan w:val="3"/>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Change w:id="35" w:author="NTT DOCOMO, INC. 4" w:date="2018-12-10T18:29:00Z">
              <w:tcPr>
                <w:tcW w:w="245" w:type="pct"/>
                <w:gridSpan w:val="2"/>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Change w:id="36" w:author="NTT DOCOMO, INC. 4" w:date="2018-12-10T18:29:00Z">
              <w:tcPr>
                <w:tcW w:w="450"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95" w:type="pct"/>
            <w:vAlign w:val="center"/>
            <w:tcPrChange w:id="37" w:author="NTT DOCOMO, INC. 4" w:date="2018-12-10T18:29:00Z">
              <w:tcPr>
                <w:tcW w:w="388" w:type="pct"/>
              </w:tcPr>
            </w:tcPrChange>
          </w:tcPr>
          <w:p w:rsidR="003C62E0" w:rsidRPr="00CA4C8A" w:rsidRDefault="003C62E0" w:rsidP="003C62E0">
            <w:pPr>
              <w:widowControl/>
              <w:snapToGrid w:val="0"/>
              <w:jc w:val="left"/>
              <w:rPr>
                <w:rFonts w:asciiTheme="majorHAnsi" w:eastAsia="Times New Roman" w:hAnsiTheme="majorHAnsi" w:cstheme="majorHAnsi"/>
                <w:sz w:val="20"/>
                <w:szCs w:val="20"/>
              </w:rPr>
            </w:pPr>
            <w:ins w:id="38" w:author="NTT DOCOMO, INC. 4" w:date="2018-12-10T18:29:00Z">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3C62E0" w:rsidRPr="003C74A1" w:rsidRDefault="003C62E0" w:rsidP="003C62E0">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of PDSCH</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w:t>
            </w:r>
            <w:r w:rsidRPr="003C74A1">
              <w:rPr>
                <w:rFonts w:asciiTheme="majorHAnsi" w:eastAsia="Times New Roman" w:hAnsiTheme="majorHAnsi" w:cstheme="majorHAnsi"/>
                <w:sz w:val="20"/>
                <w:szCs w:val="20"/>
              </w:rPr>
              <w:lastRenderedPageBreak/>
              <w:t>SCS, l=1,2, corresponding to 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5" w:type="pct"/>
          </w:tcPr>
          <w:p w:rsidR="003C62E0" w:rsidRDefault="003C62E0" w:rsidP="003C62E0">
            <w:pPr>
              <w:rPr>
                <w:ins w:id="39" w:author="NTT DOCOMO, INC. 4" w:date="2018-12-10T18:29:00Z"/>
                <w:rFonts w:asciiTheme="majorHAnsi" w:eastAsia="Times New Roman" w:hAnsiTheme="majorHAnsi" w:cstheme="majorHAnsi"/>
                <w:sz w:val="20"/>
                <w:szCs w:val="20"/>
              </w:rPr>
            </w:pPr>
            <w:ins w:id="40" w:author="NTT DOCOMO, INC. 4" w:date="2018-12-10T18:29:00Z">
              <w:r>
                <w:rPr>
                  <w:rFonts w:asciiTheme="majorHAnsi" w:eastAsia="Times New Roman" w:hAnsiTheme="majorHAnsi" w:cstheme="majorHAnsi"/>
                  <w:sz w:val="20"/>
                  <w:szCs w:val="20"/>
                </w:rPr>
                <w:t>Mandatory with capability signaling for FR2</w:t>
              </w:r>
            </w:ins>
          </w:p>
          <w:p w:rsidR="003C62E0" w:rsidRPr="003C74A1" w:rsidRDefault="003C62E0" w:rsidP="003C62E0">
            <w:pPr>
              <w:rPr>
                <w:ins w:id="41" w:author="NTT DOCOMO, INC. 4" w:date="2018-12-10T18:29:00Z"/>
                <w:rFonts w:asciiTheme="majorHAnsi" w:eastAsia="Times New Roman" w:hAnsiTheme="majorHAnsi" w:cstheme="majorHAnsi"/>
                <w:sz w:val="20"/>
                <w:szCs w:val="20"/>
              </w:rPr>
            </w:pPr>
            <w:ins w:id="42" w:author="NTT DOCOMO, INC. 4" w:date="2018-12-10T18:29:00Z">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ins>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ins w:id="43" w:author="NTT DOCOMO, INC. 4" w:date="2018-12-10T18:29:00Z">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3C62E0" w:rsidRPr="00CA4C8A" w:rsidRDefault="003C62E0" w:rsidP="003C62E0">
            <w:pPr>
              <w:rPr>
                <w:rFonts w:asciiTheme="majorHAnsi" w:eastAsia="Times New Roman" w:hAnsiTheme="majorHAnsi" w:cstheme="majorHAnsi"/>
                <w:sz w:val="20"/>
                <w:szCs w:val="20"/>
                <w:highlight w:val="yellow"/>
              </w:rPr>
            </w:pP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proofErr w:type="spellStart"/>
            <w:r w:rsidRPr="006E7BAE">
              <w:rPr>
                <w:rFonts w:asciiTheme="majorHAnsi" w:eastAsia="ＭＳ Ｐゴシック" w:hAnsiTheme="majorHAnsi" w:cstheme="majorHAnsi"/>
                <w:kern w:val="0"/>
                <w:sz w:val="16"/>
                <w:szCs w:val="16"/>
                <w:lang w:val="en-GB"/>
              </w:rPr>
              <w:t>ome</w:t>
            </w:r>
            <w:proofErr w:type="spellEnd"/>
            <w:r w:rsidRPr="006E7BAE">
              <w:rPr>
                <w:rFonts w:asciiTheme="majorHAnsi" w:eastAsia="ＭＳ Ｐゴシック" w:hAnsiTheme="majorHAnsi" w:cstheme="majorHAnsi"/>
                <w:kern w:val="0"/>
                <w:sz w:val="16"/>
                <w:szCs w:val="16"/>
                <w:lang w:val="en-GB"/>
              </w:rPr>
              <w:t xml:space="preserve"> relaxations to this requirement may be applicable in the future (including in Rel-15).</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A65D52">
              <w:rPr>
                <w:rFonts w:asciiTheme="majorHAnsi" w:eastAsia="ＭＳ Ｐゴシック" w:hAnsiTheme="majorHAnsi" w:cstheme="majorHAnsi"/>
                <w:kern w:val="0"/>
                <w:sz w:val="20"/>
                <w:szCs w:val="20"/>
              </w:rPr>
              <w:t>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at least the max number of allowed SSB in the band </w:t>
            </w:r>
          </w:p>
        </w:tc>
        <w:tc>
          <w:tcPr>
            <w:tcW w:w="395" w:type="pct"/>
          </w:tcPr>
          <w:p w:rsidR="003C62E0" w:rsidRPr="00CA4C8A" w:rsidDel="00F05176" w:rsidRDefault="003C62E0" w:rsidP="003C62E0">
            <w:pPr>
              <w:rPr>
                <w:del w:id="44" w:author="NTT DOCOMO, INC. 4" w:date="2018-12-13T01:27:00Z"/>
                <w:rFonts w:asciiTheme="majorHAnsi" w:eastAsia="Times New Roman" w:hAnsiTheme="majorHAnsi" w:cstheme="majorHAnsi"/>
                <w:sz w:val="20"/>
                <w:szCs w:val="20"/>
              </w:rPr>
            </w:pPr>
            <w:del w:id="45" w:author="NTT DOCOMO, INC. 4" w:date="2018-12-13T01:27:00Z">
              <w:r w:rsidRPr="00CA4C8A" w:rsidDel="00F05176">
                <w:rPr>
                  <w:rFonts w:asciiTheme="majorHAnsi" w:eastAsia="Times New Roman" w:hAnsiTheme="majorHAnsi" w:cstheme="majorHAnsi"/>
                  <w:sz w:val="20"/>
                  <w:szCs w:val="20"/>
                </w:rPr>
                <w:delText>Component-1: Candidate value set: {1, 2, 4, 8 }</w:delText>
              </w:r>
            </w:del>
          </w:p>
          <w:p w:rsidR="003C62E0" w:rsidRPr="00CA4C8A" w:rsidDel="00F05176" w:rsidRDefault="003C62E0" w:rsidP="003C62E0">
            <w:pPr>
              <w:rPr>
                <w:del w:id="46" w:author="NTT DOCOMO, INC. 4" w:date="2018-12-13T01:27:00Z"/>
                <w:rFonts w:asciiTheme="majorHAnsi" w:eastAsia="Times New Roman" w:hAnsiTheme="majorHAnsi" w:cstheme="majorHAnsi"/>
                <w:sz w:val="20"/>
                <w:szCs w:val="20"/>
              </w:rPr>
            </w:pPr>
            <w:del w:id="47" w:author="NTT DOCOMO, INC. 4" w:date="2018-12-13T01:27:00Z">
              <w:r w:rsidRPr="00CA4C8A" w:rsidDel="00F05176">
                <w:rPr>
                  <w:rFonts w:asciiTheme="majorHAnsi" w:eastAsia="Times New Roman" w:hAnsiTheme="majorHAnsi" w:cstheme="majorHAnsi"/>
                  <w:sz w:val="20"/>
                  <w:szCs w:val="20"/>
                </w:rPr>
                <w:delText>Component-2: candidate value set: {4, 8, 16, 32, 64</w:delText>
              </w:r>
              <w:r w:rsidDel="00F05176">
                <w:rPr>
                  <w:rFonts w:asciiTheme="majorHAnsi" w:eastAsia="Times New Roman" w:hAnsiTheme="majorHAnsi" w:cstheme="majorHAnsi"/>
                  <w:sz w:val="20"/>
                  <w:szCs w:val="20"/>
                </w:rPr>
                <w:delText>, 128</w:delText>
              </w:r>
              <w:r w:rsidRPr="00CA4C8A" w:rsidDel="00F05176">
                <w:rPr>
                  <w:rFonts w:asciiTheme="majorHAnsi" w:eastAsia="Times New Roman" w:hAnsiTheme="majorHAnsi" w:cstheme="majorHAnsi"/>
                  <w:sz w:val="20"/>
                  <w:szCs w:val="20"/>
                </w:rPr>
                <w:delText>}</w:delText>
              </w:r>
            </w:del>
          </w:p>
          <w:p w:rsidR="003C62E0" w:rsidDel="00F05176" w:rsidRDefault="003C62E0" w:rsidP="003C62E0">
            <w:pPr>
              <w:widowControl/>
              <w:snapToGrid w:val="0"/>
              <w:jc w:val="left"/>
              <w:rPr>
                <w:del w:id="48" w:author="NTT DOCOMO, INC. 4" w:date="2018-12-13T01:27:00Z"/>
                <w:rFonts w:asciiTheme="majorHAnsi" w:eastAsia="Times New Roman" w:hAnsiTheme="majorHAnsi" w:cstheme="majorHAnsi"/>
                <w:sz w:val="20"/>
                <w:szCs w:val="20"/>
              </w:rPr>
            </w:pPr>
            <w:del w:id="49" w:author="NTT DOCOMO, INC. 4" w:date="2018-12-13T01:27:00Z">
              <w:r w:rsidDel="00F05176">
                <w:rPr>
                  <w:rFonts w:asciiTheme="majorHAnsi" w:eastAsia="Times New Roman" w:hAnsiTheme="majorHAnsi" w:cstheme="majorHAnsi"/>
                  <w:sz w:val="20"/>
                  <w:szCs w:val="20"/>
                </w:rPr>
                <w:delText xml:space="preserve">UE is mandated to signal </w:delText>
              </w:r>
              <w:r w:rsidRPr="0069616C" w:rsidDel="00F05176">
                <w:rPr>
                  <w:rFonts w:asciiTheme="majorHAnsi" w:eastAsia="Times New Roman" w:hAnsiTheme="majorHAnsi" w:cstheme="majorHAnsi"/>
                  <w:sz w:val="20"/>
                  <w:szCs w:val="20"/>
                  <w:highlight w:val="yellow"/>
                </w:rPr>
                <w:delText>[64</w:delText>
              </w:r>
              <w:r w:rsidDel="00F05176">
                <w:rPr>
                  <w:rFonts w:asciiTheme="majorHAnsi" w:eastAsia="Times New Roman" w:hAnsiTheme="majorHAnsi" w:cstheme="majorHAnsi"/>
                  <w:sz w:val="20"/>
                  <w:szCs w:val="20"/>
                  <w:highlight w:val="yellow"/>
                </w:rPr>
                <w:delText>, 128]</w:delText>
              </w:r>
              <w:r w:rsidRPr="0069616C" w:rsidDel="00F05176">
                <w:rPr>
                  <w:rFonts w:asciiTheme="majorHAnsi" w:eastAsia="Times New Roman" w:hAnsiTheme="majorHAnsi" w:cstheme="majorHAnsi"/>
                  <w:sz w:val="20"/>
                  <w:szCs w:val="20"/>
                  <w:highlight w:val="yellow"/>
                </w:rPr>
                <w:delText xml:space="preserve"> for FR2 and </w:delText>
              </w:r>
              <w:r w:rsidDel="00F05176">
                <w:rPr>
                  <w:rFonts w:asciiTheme="majorHAnsi" w:eastAsia="Times New Roman" w:hAnsiTheme="majorHAnsi" w:cstheme="majorHAnsi"/>
                  <w:sz w:val="20"/>
                  <w:szCs w:val="20"/>
                  <w:highlight w:val="yellow"/>
                </w:rPr>
                <w:delText>FFS</w:delText>
              </w:r>
              <w:r w:rsidRPr="0069616C" w:rsidDel="00F05176">
                <w:rPr>
                  <w:rFonts w:asciiTheme="majorHAnsi" w:eastAsia="Times New Roman" w:hAnsiTheme="majorHAnsi" w:cstheme="majorHAnsi"/>
                  <w:sz w:val="20"/>
                  <w:szCs w:val="20"/>
                  <w:highlight w:val="yellow"/>
                </w:rPr>
                <w:delText xml:space="preserve"> </w:delText>
              </w:r>
              <w:r w:rsidDel="00F05176">
                <w:rPr>
                  <w:rFonts w:asciiTheme="majorHAnsi" w:eastAsia="Times New Roman" w:hAnsiTheme="majorHAnsi" w:cstheme="majorHAnsi"/>
                  <w:sz w:val="20"/>
                  <w:szCs w:val="20"/>
                  <w:highlight w:val="yellow"/>
                </w:rPr>
                <w:delText xml:space="preserve">the values </w:delText>
              </w:r>
              <w:r w:rsidRPr="0069616C" w:rsidDel="00F05176">
                <w:rPr>
                  <w:rFonts w:asciiTheme="majorHAnsi" w:eastAsia="Times New Roman" w:hAnsiTheme="majorHAnsi" w:cstheme="majorHAnsi"/>
                  <w:sz w:val="20"/>
                  <w:szCs w:val="20"/>
                  <w:highlight w:val="yellow"/>
                </w:rPr>
                <w:delText>for FR1</w:delText>
              </w:r>
            </w:del>
          </w:p>
          <w:p w:rsidR="003C62E0" w:rsidRDefault="003C62E0" w:rsidP="003C62E0">
            <w:pPr>
              <w:widowControl/>
              <w:snapToGrid w:val="0"/>
              <w:jc w:val="left"/>
              <w:rPr>
                <w:ins w:id="50" w:author="NTT DOCOMO, INC. 4" w:date="2018-12-13T01:27:00Z"/>
                <w:rFonts w:asciiTheme="majorHAnsi" w:eastAsia="ＭＳ Ｐゴシック" w:hAnsiTheme="majorHAnsi" w:cstheme="majorHAnsi"/>
                <w:kern w:val="0"/>
                <w:sz w:val="20"/>
                <w:szCs w:val="20"/>
              </w:rPr>
            </w:pPr>
          </w:p>
          <w:p w:rsidR="00F05176" w:rsidRDefault="00F05176" w:rsidP="00F05176">
            <w:pPr>
              <w:rPr>
                <w:ins w:id="51" w:author="NTT DOCOMO, INC. 4" w:date="2018-12-13T01:27:00Z"/>
                <w:rFonts w:asciiTheme="majorHAnsi" w:eastAsia="Times New Roman" w:hAnsiTheme="majorHAnsi" w:cstheme="majorHAnsi"/>
                <w:sz w:val="20"/>
                <w:szCs w:val="20"/>
              </w:rPr>
            </w:pPr>
            <w:ins w:id="52" w:author="NTT DOCOMO, INC. 4" w:date="2018-12-13T01:27:00Z">
              <w:r>
                <w:rPr>
                  <w:rFonts w:asciiTheme="majorHAnsi" w:eastAsia="Times New Roman" w:hAnsiTheme="majorHAnsi" w:cstheme="majorHAnsi"/>
                  <w:sz w:val="20"/>
                  <w:szCs w:val="20"/>
                </w:rPr>
                <w:t xml:space="preserve">Mandatory with capability </w:t>
              </w:r>
            </w:ins>
            <w:ins w:id="53" w:author="NTT DOCOMO, INC. 4" w:date="2018-12-13T01:41:00Z">
              <w:r w:rsidR="000E08E1">
                <w:rPr>
                  <w:rFonts w:asciiTheme="majorHAnsi" w:eastAsia="Times New Roman" w:hAnsiTheme="majorHAnsi" w:cstheme="majorHAnsi"/>
                  <w:sz w:val="20"/>
                  <w:szCs w:val="20"/>
                </w:rPr>
                <w:t>signaling</w:t>
              </w:r>
            </w:ins>
          </w:p>
          <w:p w:rsidR="00F05176" w:rsidRPr="00CA4C8A" w:rsidRDefault="00F05176" w:rsidP="00F05176">
            <w:pPr>
              <w:rPr>
                <w:ins w:id="54" w:author="NTT DOCOMO, INC. 4" w:date="2018-12-13T01:27:00Z"/>
                <w:rFonts w:asciiTheme="majorHAnsi" w:eastAsia="Times New Roman" w:hAnsiTheme="majorHAnsi" w:cstheme="majorHAnsi"/>
                <w:sz w:val="20"/>
                <w:szCs w:val="20"/>
              </w:rPr>
            </w:pPr>
            <w:ins w:id="55" w:author="NTT DOCOMO, INC. 4" w:date="2018-12-13T01:27:00Z">
              <w:r w:rsidRPr="00CA4C8A">
                <w:rPr>
                  <w:rFonts w:asciiTheme="majorHAnsi" w:eastAsia="Times New Roman" w:hAnsiTheme="majorHAnsi" w:cstheme="majorHAnsi"/>
                  <w:sz w:val="20"/>
                  <w:szCs w:val="20"/>
                </w:rPr>
                <w:t>Component-1: Candidate value set: {1, 2, 4, 8 }</w:t>
              </w:r>
            </w:ins>
          </w:p>
          <w:p w:rsidR="00F05176" w:rsidRPr="00CA4C8A" w:rsidRDefault="00F05176" w:rsidP="00F05176">
            <w:pPr>
              <w:rPr>
                <w:ins w:id="56" w:author="NTT DOCOMO, INC. 4" w:date="2018-12-13T01:27:00Z"/>
                <w:rFonts w:asciiTheme="majorHAnsi" w:eastAsia="Times New Roman" w:hAnsiTheme="majorHAnsi" w:cstheme="majorHAnsi"/>
                <w:sz w:val="20"/>
                <w:szCs w:val="20"/>
              </w:rPr>
            </w:pPr>
            <w:ins w:id="57" w:author="NTT DOCOMO, INC. 4" w:date="2018-12-13T01:27:00Z">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ins>
          </w:p>
          <w:p w:rsidR="00F05176" w:rsidRDefault="00F05176" w:rsidP="00F05176">
            <w:pPr>
              <w:rPr>
                <w:ins w:id="58" w:author="NTT DOCOMO, INC. 4" w:date="2018-12-13T01:27:00Z"/>
                <w:rFonts w:asciiTheme="majorHAnsi" w:eastAsia="Times New Roman" w:hAnsiTheme="majorHAnsi" w:cstheme="majorHAnsi"/>
                <w:sz w:val="20"/>
                <w:szCs w:val="20"/>
              </w:rPr>
            </w:pPr>
            <w:ins w:id="59" w:author="NTT DOCOMO, INC. 4" w:date="2018-12-13T01:27:00Z">
              <w:r>
                <w:rPr>
                  <w:rFonts w:asciiTheme="majorHAnsi" w:eastAsia="Times New Roman" w:hAnsiTheme="majorHAnsi" w:cstheme="majorHAnsi"/>
                  <w:sz w:val="20"/>
                  <w:szCs w:val="20"/>
                </w:rPr>
                <w:t xml:space="preserve">UE is mandated to signal 64 for FR2. </w:t>
              </w:r>
            </w:ins>
          </w:p>
          <w:p w:rsidR="00FE10E6" w:rsidRPr="009D6267" w:rsidRDefault="00F05176" w:rsidP="00F05176">
            <w:pPr>
              <w:widowControl/>
              <w:snapToGrid w:val="0"/>
              <w:jc w:val="left"/>
              <w:rPr>
                <w:rFonts w:asciiTheme="majorHAnsi" w:eastAsia="ＭＳ Ｐゴシック" w:hAnsiTheme="majorHAnsi" w:cstheme="majorHAnsi"/>
                <w:kern w:val="0"/>
                <w:sz w:val="20"/>
                <w:szCs w:val="20"/>
              </w:rPr>
            </w:pPr>
            <w:ins w:id="60" w:author="NTT DOCOMO, INC. 4" w:date="2018-12-13T01:27:00Z">
              <w:r>
                <w:rPr>
                  <w:rFonts w:asciiTheme="majorHAnsi" w:eastAsia="Times New Roman" w:hAnsiTheme="majorHAnsi" w:cstheme="majorHAnsi"/>
                  <w:sz w:val="20"/>
                  <w:szCs w:val="20"/>
                </w:rPr>
                <w:lastRenderedPageBreak/>
                <w:t>For FR1, UE is mandated to report at least the max number of allowed SSB in the band</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Default="003C62E0" w:rsidP="003C62E0">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3C62E0" w:rsidRPr="00040D6F" w:rsidRDefault="003C62E0" w:rsidP="003C62E0">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7"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
          <w:p w:rsidR="003C62E0" w:rsidRPr="00D664CD" w:rsidRDefault="003C62E0" w:rsidP="003C62E0">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del w:id="61" w:author="NTT DOCOMO, INC. 4" w:date="2018-12-13T01:41:00Z">
              <w:r w:rsidRPr="00D664CD" w:rsidDel="000E08E1">
                <w:rPr>
                  <w:rFonts w:asciiTheme="majorHAnsi" w:eastAsia="ＭＳ Ｐゴシック" w:hAnsiTheme="majorHAnsi" w:cstheme="majorHAnsi"/>
                  <w:color w:val="000000"/>
                  <w:sz w:val="20"/>
                  <w:szCs w:val="20"/>
                </w:rPr>
                <w:delText>signalling</w:delText>
              </w:r>
            </w:del>
            <w:ins w:id="62" w:author="NTT DOCOMO, INC. 4" w:date="2018-12-13T01:41:00Z">
              <w:r w:rsidR="000E08E1">
                <w:rPr>
                  <w:rFonts w:asciiTheme="majorHAnsi" w:eastAsia="ＭＳ Ｐゴシック" w:hAnsiTheme="majorHAnsi" w:cstheme="majorHAnsi"/>
                  <w:color w:val="000000"/>
                  <w:sz w:val="20"/>
                  <w:szCs w:val="20"/>
                </w:rPr>
                <w:t>signaling</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62E0" w:rsidRPr="00A2545F" w:rsidTr="00442730">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 w:author="NTT DOCOMO, INC. 4" w:date="2018-12-10T18:30: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4" w:author="NTT DOCOMO, INC. 4" w:date="2018-12-10T18:30:00Z">
            <w:trPr>
              <w:trHeight w:val="525"/>
            </w:trPr>
          </w:trPrChange>
        </w:trPr>
        <w:tc>
          <w:tcPr>
            <w:tcW w:w="342" w:type="pct"/>
            <w:shd w:val="clear" w:color="auto" w:fill="auto"/>
            <w:vAlign w:val="center"/>
            <w:tcPrChange w:id="65" w:author="NTT DOCOMO, INC. 4" w:date="2018-12-10T18:30:00Z">
              <w:tcPr>
                <w:tcW w:w="342" w:type="pct"/>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6" w:author="NTT DOCOMO, INC. 4" w:date="2018-12-10T18:30:00Z">
              <w:tcPr>
                <w:tcW w:w="215"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Change w:id="67" w:author="NTT DOCOMO, INC. 4" w:date="2018-12-10T18:30:00Z">
              <w:tcPr>
                <w:tcW w:w="541" w:type="pct"/>
                <w:gridSpan w:val="3"/>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Change w:id="68" w:author="NTT DOCOMO, INC. 4" w:date="2018-12-10T18:30:00Z">
              <w:tcPr>
                <w:tcW w:w="605" w:type="pct"/>
                <w:gridSpan w:val="3"/>
                <w:shd w:val="clear" w:color="auto" w:fill="auto"/>
                <w:vAlign w:val="center"/>
              </w:tcPr>
            </w:tcPrChange>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position for co-existence with LTE CRS</w:t>
            </w:r>
          </w:p>
        </w:tc>
        <w:tc>
          <w:tcPr>
            <w:tcW w:w="241" w:type="pct"/>
            <w:gridSpan w:val="3"/>
            <w:shd w:val="clear" w:color="auto" w:fill="auto"/>
            <w:vAlign w:val="center"/>
            <w:tcPrChange w:id="69" w:author="NTT DOCOMO, INC. 4" w:date="2018-12-10T18:30:00Z">
              <w:tcPr>
                <w:tcW w:w="241" w:type="pct"/>
                <w:gridSpan w:val="3"/>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2-5 and 5-28</w:t>
            </w:r>
          </w:p>
        </w:tc>
        <w:tc>
          <w:tcPr>
            <w:tcW w:w="197" w:type="pct"/>
            <w:gridSpan w:val="2"/>
            <w:shd w:val="clear" w:color="auto" w:fill="auto"/>
            <w:vAlign w:val="center"/>
            <w:tcPrChange w:id="70" w:author="NTT DOCOMO, INC. 4" w:date="2018-12-10T18:30:00Z">
              <w:tcPr>
                <w:tcW w:w="197" w:type="pct"/>
                <w:gridSpan w:val="2"/>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71" w:author="NTT DOCOMO, INC. 4" w:date="2018-12-10T18:30:00Z">
              <w:tcPr>
                <w:tcW w:w="436" w:type="pct"/>
                <w:gridSpan w:val="4"/>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alternative additional DMRS position is not supported</w:t>
            </w:r>
          </w:p>
        </w:tc>
        <w:tc>
          <w:tcPr>
            <w:tcW w:w="252" w:type="pct"/>
            <w:gridSpan w:val="2"/>
            <w:shd w:val="clear" w:color="auto" w:fill="auto"/>
            <w:vAlign w:val="center"/>
            <w:tcPrChange w:id="72" w:author="NTT DOCOMO, INC. 4" w:date="2018-12-10T18:30:00Z">
              <w:tcPr>
                <w:tcW w:w="252" w:type="pct"/>
                <w:gridSpan w:val="2"/>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Type 3</w:t>
            </w:r>
          </w:p>
        </w:tc>
        <w:tc>
          <w:tcPr>
            <w:tcW w:w="264" w:type="pct"/>
            <w:gridSpan w:val="4"/>
            <w:shd w:val="clear" w:color="auto" w:fill="auto"/>
            <w:vAlign w:val="center"/>
            <w:tcPrChange w:id="73" w:author="NTT DOCOMO, INC. 4" w:date="2018-12-10T18:30:00Z">
              <w:tcPr>
                <w:tcW w:w="264" w:type="pct"/>
                <w:gridSpan w:val="4"/>
                <w:shd w:val="clear" w:color="auto" w:fill="auto"/>
                <w:vAlign w:val="center"/>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4" w:author="NTT DOCOMO, INC. 4" w:date="2018-12-10T18:30:00Z">
              <w:tcPr>
                <w:tcW w:w="264" w:type="pct"/>
                <w:gridSpan w:val="3"/>
                <w:shd w:val="clear" w:color="auto" w:fill="auto"/>
                <w:vAlign w:val="center"/>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75" w:author="NTT DOCOMO, INC. 4" w:date="2018-12-10T18:30:00Z">
              <w:tcPr>
                <w:tcW w:w="216" w:type="pct"/>
                <w:gridSpan w:val="3"/>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76" w:author="NTT DOCOMO, INC. 4" w:date="2018-12-10T18:30:00Z">
              <w:tcPr>
                <w:tcW w:w="337" w:type="pct"/>
                <w:gridSpan w:val="3"/>
                <w:shd w:val="clear" w:color="auto" w:fill="auto"/>
                <w:vAlign w:val="center"/>
              </w:tcPr>
            </w:tcPrChange>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and 15kHz SCS. </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245" w:type="pct"/>
            <w:gridSpan w:val="2"/>
            <w:shd w:val="clear" w:color="auto" w:fill="auto"/>
            <w:vAlign w:val="center"/>
            <w:tcPrChange w:id="77" w:author="NTT DOCOMO, INC. 4" w:date="2018-12-10T18:30:00Z">
              <w:tcPr>
                <w:tcW w:w="245" w:type="pct"/>
                <w:gridSpan w:val="2"/>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8" w:author="NTT DOCOMO, INC. 4" w:date="2018-12-10T18:30:00Z">
              <w:tcPr>
                <w:tcW w:w="450"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95" w:type="pct"/>
            <w:vAlign w:val="center"/>
            <w:tcPrChange w:id="79" w:author="NTT DOCOMO, INC. 4" w:date="2018-12-10T18:30:00Z">
              <w:tcPr>
                <w:tcW w:w="395" w:type="pct"/>
              </w:tcPr>
            </w:tcPrChange>
          </w:tcPr>
          <w:p w:rsidR="003C62E0" w:rsidRPr="00CA4C8A" w:rsidRDefault="003C62E0" w:rsidP="003C62E0">
            <w:pPr>
              <w:widowControl/>
              <w:snapToGrid w:val="0"/>
              <w:jc w:val="left"/>
              <w:rPr>
                <w:rFonts w:asciiTheme="majorHAnsi" w:eastAsia="Times New Roman" w:hAnsiTheme="majorHAnsi" w:cstheme="majorHAnsi"/>
                <w:sz w:val="20"/>
                <w:szCs w:val="20"/>
              </w:rPr>
            </w:pPr>
            <w:ins w:id="80" w:author="NTT DOCOMO, INC. 4" w:date="2018-12-10T18:30:00Z">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3C62E0" w:rsidRPr="003C74A1" w:rsidRDefault="003C62E0" w:rsidP="003C62E0">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Only type 1 is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 is configured as for codebook)</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 set: {non-coherent, partial/non-coherent, full/partial/non-coherent}</w:t>
            </w:r>
          </w:p>
        </w:tc>
        <w:tc>
          <w:tcPr>
            <w:tcW w:w="395" w:type="pct"/>
          </w:tcPr>
          <w:p w:rsidR="003C62E0" w:rsidRDefault="003C62E0" w:rsidP="003C62E0">
            <w:pPr>
              <w:rPr>
                <w:ins w:id="81" w:author="NTT DOCOMO, INC. 4" w:date="2018-12-10T18:31:00Z"/>
                <w:rFonts w:asciiTheme="majorHAnsi" w:eastAsia="Times New Roman" w:hAnsiTheme="majorHAnsi" w:cstheme="majorHAnsi"/>
                <w:sz w:val="20"/>
                <w:szCs w:val="20"/>
              </w:rPr>
            </w:pPr>
            <w:ins w:id="82" w:author="NTT DOCOMO, INC. 4" w:date="2018-12-10T18:31:00Z">
              <w:r>
                <w:rPr>
                  <w:rFonts w:asciiTheme="majorHAnsi" w:eastAsia="Times New Roman" w:hAnsiTheme="majorHAnsi" w:cstheme="majorHAnsi"/>
                  <w:sz w:val="20"/>
                  <w:szCs w:val="20"/>
                </w:rPr>
                <w:t>Optional with UE capability</w:t>
              </w:r>
            </w:ins>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ins w:id="83" w:author="NTT DOCOMO, INC. 4" w:date="2018-12-10T18:31:00Z">
              <w:r w:rsidRPr="00CA4C8A">
                <w:rPr>
                  <w:rFonts w:asciiTheme="majorHAnsi" w:eastAsia="Times New Roman" w:hAnsiTheme="majorHAnsi" w:cstheme="majorHAnsi"/>
                  <w:sz w:val="20"/>
                  <w:szCs w:val="20"/>
                </w:rPr>
                <w:t>Candidate value set: {non-coherent, partial/non-coherent, full/partial/non-coherent}</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3C62E0" w:rsidRPr="003C74A1"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 xml:space="preserve">2.  Supported max number </w:t>
            </w:r>
            <w:r w:rsidRPr="00D664CD">
              <w:rPr>
                <w:rFonts w:asciiTheme="majorHAnsi" w:eastAsia="Times New Roman" w:hAnsiTheme="majorHAnsi" w:cstheme="majorHAnsi"/>
                <w:sz w:val="20"/>
                <w:szCs w:val="20"/>
              </w:rPr>
              <w:lastRenderedPageBreak/>
              <w:t>of SRS resource per set (SRS set use is configured as for codebook).</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w:t>
            </w:r>
            <w:r w:rsidRPr="003C74A1">
              <w:rPr>
                <w:rFonts w:asciiTheme="majorHAnsi" w:eastAsia="Times New Roman" w:hAnsiTheme="majorHAnsi" w:cstheme="majorHAnsi"/>
                <w:sz w:val="20"/>
                <w:szCs w:val="20"/>
              </w:rPr>
              <w:lastRenderedPageBreak/>
              <w:t>{no-codebook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74A1" w:rsidDel="00E939FC"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ins w:id="84" w:author="NTT DOCOMO, INC. 4" w:date="2018-12-10T18:31:00Z"/>
                <w:rFonts w:asciiTheme="majorHAnsi" w:eastAsia="Times New Roman" w:hAnsiTheme="majorHAnsi" w:cstheme="majorHAnsi"/>
                <w:sz w:val="20"/>
                <w:szCs w:val="20"/>
              </w:rPr>
            </w:pPr>
            <w:ins w:id="85" w:author="NTT DOCOMO, INC. 4" w:date="2018-12-10T18:31:00Z">
              <w:r>
                <w:rPr>
                  <w:rFonts w:asciiTheme="majorHAnsi" w:eastAsia="Times New Roman" w:hAnsiTheme="majorHAnsi" w:cstheme="majorHAnsi"/>
                  <w:sz w:val="20"/>
                  <w:szCs w:val="20"/>
                </w:rPr>
                <w:lastRenderedPageBreak/>
                <w:t>Optional with UE capability</w:t>
              </w:r>
            </w:ins>
          </w:p>
          <w:p w:rsidR="003C62E0" w:rsidRDefault="003C62E0" w:rsidP="003C62E0">
            <w:pPr>
              <w:rPr>
                <w:ins w:id="86" w:author="NTT DOCOMO, INC. 4" w:date="2018-12-10T18:31:00Z"/>
                <w:rFonts w:asciiTheme="majorHAnsi" w:eastAsia="Times New Roman" w:hAnsiTheme="majorHAnsi" w:cstheme="majorHAnsi"/>
                <w:sz w:val="20"/>
                <w:szCs w:val="20"/>
              </w:rPr>
            </w:pPr>
          </w:p>
          <w:p w:rsidR="003C62E0" w:rsidRDefault="003C62E0" w:rsidP="003C62E0">
            <w:pPr>
              <w:rPr>
                <w:ins w:id="87" w:author="NTT DOCOMO, INC. 4" w:date="2018-12-10T18:31:00Z"/>
                <w:rFonts w:asciiTheme="majorHAnsi" w:eastAsia="Times New Roman" w:hAnsiTheme="majorHAnsi" w:cstheme="majorHAnsi"/>
                <w:sz w:val="20"/>
                <w:szCs w:val="20"/>
              </w:rPr>
            </w:pPr>
            <w:ins w:id="88" w:author="NTT DOCOMO, INC. 4" w:date="2018-12-10T18:31:00Z">
              <w:r>
                <w:rPr>
                  <w:rFonts w:asciiTheme="majorHAnsi" w:eastAsia="Times New Roman" w:hAnsiTheme="majorHAnsi" w:cstheme="majorHAnsi"/>
                  <w:sz w:val="20"/>
                  <w:szCs w:val="20"/>
                </w:rPr>
                <w:t>Component-1:</w:t>
              </w:r>
            </w:ins>
          </w:p>
          <w:p w:rsidR="003C62E0" w:rsidRDefault="003C62E0" w:rsidP="003C62E0">
            <w:pPr>
              <w:rPr>
                <w:ins w:id="89" w:author="NTT DOCOMO, INC. 4" w:date="2018-12-10T18:31:00Z"/>
                <w:rFonts w:asciiTheme="majorHAnsi" w:eastAsia="Times New Roman" w:hAnsiTheme="majorHAnsi" w:cstheme="majorHAnsi"/>
                <w:sz w:val="20"/>
                <w:szCs w:val="20"/>
              </w:rPr>
            </w:pPr>
            <w:ins w:id="90" w:author="NTT DOCOMO, INC. 4" w:date="2018-12-10T18:31:00Z">
              <w:r w:rsidRPr="003C74A1">
                <w:rPr>
                  <w:rFonts w:asciiTheme="majorHAnsi" w:eastAsia="Times New Roman" w:hAnsiTheme="majorHAnsi" w:cstheme="majorHAnsi"/>
                  <w:sz w:val="20"/>
                  <w:szCs w:val="20"/>
                </w:rPr>
                <w:t xml:space="preserve">Candidate value: </w:t>
              </w:r>
              <w:r w:rsidRPr="003C74A1">
                <w:rPr>
                  <w:rFonts w:asciiTheme="majorHAnsi" w:eastAsia="Times New Roman" w:hAnsiTheme="majorHAnsi" w:cstheme="majorHAnsi"/>
                  <w:sz w:val="20"/>
                  <w:szCs w:val="20"/>
                </w:rPr>
                <w:lastRenderedPageBreak/>
                <w:t>{no-codebook based MIMO, 1, 2, 4}</w:t>
              </w:r>
            </w:ins>
          </w:p>
          <w:p w:rsidR="003C62E0" w:rsidRPr="00D664CD" w:rsidRDefault="003C62E0" w:rsidP="003C62E0">
            <w:pPr>
              <w:rPr>
                <w:ins w:id="91" w:author="NTT DOCOMO, INC. 4" w:date="2018-12-10T18:31:00Z"/>
                <w:rFonts w:asciiTheme="majorHAnsi" w:eastAsia="Times New Roman" w:hAnsiTheme="majorHAnsi" w:cstheme="majorHAnsi"/>
                <w:sz w:val="20"/>
                <w:szCs w:val="20"/>
              </w:rPr>
            </w:pPr>
            <w:ins w:id="92" w:author="NTT DOCOMO, INC. 4" w:date="2018-12-10T18:31:00Z">
              <w:r w:rsidRPr="00D664CD">
                <w:rPr>
                  <w:rFonts w:asciiTheme="majorHAnsi" w:eastAsia="Times New Roman" w:hAnsiTheme="majorHAnsi" w:cstheme="majorHAnsi"/>
                  <w:sz w:val="20"/>
                  <w:szCs w:val="20"/>
                </w:rPr>
                <w:t>Component-2</w:t>
              </w:r>
            </w:ins>
          </w:p>
          <w:p w:rsidR="003C62E0" w:rsidRDefault="003C62E0" w:rsidP="003C62E0">
            <w:pPr>
              <w:rPr>
                <w:ins w:id="93" w:author="NTT DOCOMO, INC. 4" w:date="2018-12-10T18:31:00Z"/>
                <w:rFonts w:asciiTheme="majorHAnsi" w:eastAsia="Times New Roman" w:hAnsiTheme="majorHAnsi" w:cstheme="majorHAnsi"/>
                <w:sz w:val="20"/>
                <w:szCs w:val="20"/>
              </w:rPr>
            </w:pPr>
            <w:ins w:id="94" w:author="NTT DOCOMO, INC. 4" w:date="2018-12-10T18:31:00Z">
              <w:r w:rsidRPr="00D664CD">
                <w:rPr>
                  <w:rFonts w:asciiTheme="majorHAnsi" w:eastAsia="Times New Roman" w:hAnsiTheme="majorHAnsi" w:cstheme="majorHAnsi"/>
                  <w:sz w:val="20"/>
                  <w:szCs w:val="20"/>
                </w:rPr>
                <w:t>Candidate value: {1, 2}</w:t>
              </w:r>
            </w:ins>
          </w:p>
          <w:p w:rsidR="003C62E0" w:rsidRPr="00D664CD" w:rsidRDefault="003C62E0" w:rsidP="003C62E0">
            <w:pPr>
              <w:rPr>
                <w:ins w:id="95" w:author="NTT DOCOMO, INC. 4" w:date="2018-12-10T18:31:00Z"/>
                <w:rFonts w:asciiTheme="majorHAnsi" w:eastAsia="Times New Roman" w:hAnsiTheme="majorHAnsi" w:cstheme="majorHAnsi"/>
                <w:sz w:val="20"/>
                <w:szCs w:val="20"/>
              </w:rPr>
            </w:pPr>
            <w:ins w:id="96" w:author="NTT DOCOMO, INC. 4" w:date="2018-12-10T18:31:00Z">
              <w:r>
                <w:rPr>
                  <w:rFonts w:asciiTheme="majorHAnsi" w:eastAsia="Times New Roman" w:hAnsiTheme="majorHAnsi" w:cstheme="majorHAnsi"/>
                  <w:sz w:val="20"/>
                  <w:szCs w:val="20"/>
                </w:rPr>
                <w:t xml:space="preserve">Note: for SUL, uplink MIMO is not supported. </w:t>
              </w:r>
            </w:ins>
          </w:p>
          <w:p w:rsidR="003C62E0" w:rsidRPr="003C62E0"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442730">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7" w:author="NTT DOCOMO, INC. 4" w:date="2018-12-10T18:31: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98" w:author="NTT DOCOMO, INC. 4" w:date="2018-12-10T18:31:00Z">
            <w:trPr>
              <w:trHeight w:val="525"/>
            </w:trPr>
          </w:trPrChange>
        </w:trPr>
        <w:tc>
          <w:tcPr>
            <w:tcW w:w="342" w:type="pct"/>
            <w:shd w:val="clear" w:color="auto" w:fill="auto"/>
            <w:vAlign w:val="center"/>
            <w:tcPrChange w:id="99" w:author="NTT DOCOMO, INC. 4" w:date="2018-12-10T18:31:00Z">
              <w:tcPr>
                <w:tcW w:w="342" w:type="pct"/>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0" w:author="NTT DOCOMO, INC. 4" w:date="2018-12-10T18:31:00Z">
              <w:tcPr>
                <w:tcW w:w="215"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Change w:id="101" w:author="NTT DOCOMO, INC. 4" w:date="2018-12-10T18:31:00Z">
              <w:tcPr>
                <w:tcW w:w="541" w:type="pct"/>
                <w:gridSpan w:val="3"/>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05" w:type="pct"/>
            <w:gridSpan w:val="3"/>
            <w:shd w:val="clear" w:color="auto" w:fill="auto"/>
            <w:vAlign w:val="center"/>
            <w:tcPrChange w:id="102" w:author="NTT DOCOMO, INC. 4" w:date="2018-12-10T18:31:00Z">
              <w:tcPr>
                <w:tcW w:w="605" w:type="pct"/>
                <w:gridSpan w:val="3"/>
                <w:shd w:val="clear" w:color="auto" w:fill="auto"/>
                <w:vAlign w:val="center"/>
              </w:tcPr>
            </w:tcPrChange>
          </w:tcPr>
          <w:p w:rsidR="003C62E0" w:rsidRPr="00E10E75"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E10E75">
              <w:rPr>
                <w:rFonts w:asciiTheme="majorHAnsi" w:eastAsia="Times New Roman" w:hAnsiTheme="majorHAnsi" w:cstheme="majorHAnsi"/>
                <w:sz w:val="20"/>
                <w:szCs w:val="20"/>
              </w:rPr>
              <w:t>Maximal number of supported layers (non-codebook transmission scheme)</w:t>
            </w:r>
          </w:p>
          <w:p w:rsidR="003C62E0" w:rsidRPr="00F97F3D" w:rsidRDefault="003C62E0" w:rsidP="003C62E0">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3C62E0" w:rsidRPr="00E10E75" w:rsidRDefault="003C62E0" w:rsidP="003C62E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Pr="00E10E75">
              <w:rPr>
                <w:rFonts w:asciiTheme="majorHAnsi" w:eastAsia="Times New Roman" w:hAnsiTheme="majorHAnsi" w:cstheme="majorHAnsi"/>
                <w:sz w:val="20"/>
                <w:szCs w:val="20"/>
              </w:rPr>
              <w:t xml:space="preserve"> </w:t>
            </w:r>
          </w:p>
        </w:tc>
        <w:tc>
          <w:tcPr>
            <w:tcW w:w="241" w:type="pct"/>
            <w:gridSpan w:val="3"/>
            <w:shd w:val="clear" w:color="auto" w:fill="auto"/>
            <w:vAlign w:val="center"/>
            <w:tcPrChange w:id="103" w:author="NTT DOCOMO, INC. 4" w:date="2018-12-10T18:31:00Z">
              <w:tcPr>
                <w:tcW w:w="241" w:type="pct"/>
                <w:gridSpan w:val="3"/>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Change w:id="104" w:author="NTT DOCOMO, INC. 4" w:date="2018-12-10T18:31:00Z">
              <w:tcPr>
                <w:tcW w:w="197" w:type="pct"/>
                <w:gridSpan w:val="2"/>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5" w:author="NTT DOCOMO, INC. 4" w:date="2018-12-10T18:31:00Z">
              <w:tcPr>
                <w:tcW w:w="436" w:type="pct"/>
                <w:gridSpan w:val="4"/>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2" w:type="pct"/>
            <w:gridSpan w:val="2"/>
            <w:shd w:val="clear" w:color="auto" w:fill="auto"/>
            <w:vAlign w:val="center"/>
            <w:tcPrChange w:id="106" w:author="NTT DOCOMO, INC. 4" w:date="2018-12-10T18:31:00Z">
              <w:tcPr>
                <w:tcW w:w="252" w:type="pct"/>
                <w:gridSpan w:val="2"/>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107" w:author="NTT DOCOMO, INC. 4" w:date="2018-12-10T18:31:00Z">
              <w:tcPr>
                <w:tcW w:w="264" w:type="pct"/>
                <w:gridSpan w:val="4"/>
                <w:shd w:val="clear" w:color="auto" w:fill="auto"/>
                <w:vAlign w:val="center"/>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8" w:author="NTT DOCOMO, INC. 4" w:date="2018-12-10T18:31:00Z">
              <w:tcPr>
                <w:tcW w:w="264" w:type="pct"/>
                <w:gridSpan w:val="3"/>
                <w:shd w:val="clear" w:color="auto" w:fill="auto"/>
                <w:vAlign w:val="center"/>
              </w:tcPr>
            </w:tcPrChange>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109" w:author="NTT DOCOMO, INC. 4" w:date="2018-12-10T18:31:00Z">
              <w:tcPr>
                <w:tcW w:w="216" w:type="pct"/>
                <w:gridSpan w:val="3"/>
                <w:shd w:val="clear" w:color="auto" w:fill="auto"/>
                <w:vAlign w:val="center"/>
              </w:tcPr>
            </w:tcPrChange>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10" w:author="NTT DOCOMO, INC. 4" w:date="2018-12-10T18:31:00Z">
              <w:tcPr>
                <w:tcW w:w="337" w:type="pct"/>
                <w:gridSpan w:val="3"/>
                <w:shd w:val="clear" w:color="auto" w:fill="auto"/>
                <w:vAlign w:val="center"/>
              </w:tcPr>
            </w:tcPrChange>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11" w:author="NTT DOCOMO, INC. 4" w:date="2018-12-10T18:31:00Z">
              <w:tcPr>
                <w:tcW w:w="245" w:type="pct"/>
                <w:gridSpan w:val="2"/>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12" w:author="NTT DOCOMO, INC. 4" w:date="2018-12-10T18:31:00Z">
              <w:tcPr>
                <w:tcW w:w="450" w:type="pct"/>
                <w:shd w:val="clear" w:color="auto" w:fill="auto"/>
                <w:vAlign w:val="center"/>
              </w:tcPr>
            </w:tcPrChange>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p>
        </w:tc>
        <w:tc>
          <w:tcPr>
            <w:tcW w:w="395" w:type="pct"/>
            <w:vAlign w:val="center"/>
            <w:tcPrChange w:id="113" w:author="NTT DOCOMO, INC. 4" w:date="2018-12-10T18:31:00Z">
              <w:tcPr>
                <w:tcW w:w="395" w:type="pct"/>
              </w:tcPr>
            </w:tcPrChange>
          </w:tcPr>
          <w:p w:rsidR="003C62E0" w:rsidRDefault="003C62E0" w:rsidP="003C62E0">
            <w:pPr>
              <w:rPr>
                <w:ins w:id="114" w:author="NTT DOCOMO, INC. 4" w:date="2018-12-10T18:31:00Z"/>
                <w:rFonts w:asciiTheme="majorHAnsi" w:eastAsia="Times New Roman" w:hAnsiTheme="majorHAnsi" w:cstheme="majorHAnsi"/>
                <w:sz w:val="20"/>
                <w:szCs w:val="20"/>
              </w:rPr>
            </w:pPr>
            <w:ins w:id="115" w:author="NTT DOCOMO, INC. 4" w:date="2018-12-10T18:31:00Z">
              <w:r>
                <w:rPr>
                  <w:rFonts w:asciiTheme="majorHAnsi" w:eastAsia="Times New Roman" w:hAnsiTheme="majorHAnsi" w:cstheme="majorHAnsi"/>
                  <w:sz w:val="20"/>
                  <w:szCs w:val="20"/>
                </w:rPr>
                <w:t>Optional with UE capability</w:t>
              </w:r>
            </w:ins>
          </w:p>
          <w:p w:rsidR="003C62E0" w:rsidRDefault="003C62E0" w:rsidP="003C62E0">
            <w:pPr>
              <w:rPr>
                <w:ins w:id="116" w:author="NTT DOCOMO, INC. 4" w:date="2018-12-10T18:31:00Z"/>
                <w:rFonts w:asciiTheme="majorHAnsi" w:eastAsia="Times New Roman" w:hAnsiTheme="majorHAnsi" w:cstheme="majorHAnsi"/>
                <w:sz w:val="20"/>
                <w:szCs w:val="20"/>
              </w:rPr>
            </w:pPr>
            <w:ins w:id="117" w:author="NTT DOCOMO, INC. 4" w:date="2018-12-10T18:31:00Z">
              <w:r w:rsidRPr="00CA4C8A">
                <w:rPr>
                  <w:rFonts w:asciiTheme="majorHAnsi" w:eastAsia="Times New Roman" w:hAnsiTheme="majorHAnsi" w:cstheme="majorHAnsi"/>
                  <w:sz w:val="20"/>
                  <w:szCs w:val="20"/>
                </w:rPr>
                <w:t>Component-1 candidate values: { 1, 2, 4}</w:t>
              </w:r>
            </w:ins>
          </w:p>
          <w:p w:rsidR="003C62E0" w:rsidRPr="00D664CD" w:rsidRDefault="003C62E0" w:rsidP="003C62E0">
            <w:pPr>
              <w:rPr>
                <w:ins w:id="118" w:author="NTT DOCOMO, INC. 4" w:date="2018-12-10T18:31:00Z"/>
                <w:rFonts w:asciiTheme="majorHAnsi" w:eastAsia="Times New Roman" w:hAnsiTheme="majorHAnsi" w:cstheme="majorHAnsi"/>
              </w:rPr>
            </w:pPr>
            <w:ins w:id="119" w:author="NTT DOCOMO, INC. 4" w:date="2018-12-10T18:31:00Z">
              <w:r w:rsidRPr="00D664CD">
                <w:rPr>
                  <w:rFonts w:asciiTheme="majorHAnsi" w:eastAsia="Times New Roman" w:hAnsiTheme="majorHAnsi" w:cstheme="majorHAnsi"/>
                </w:rPr>
                <w:t>Component-2</w:t>
              </w:r>
            </w:ins>
          </w:p>
          <w:p w:rsidR="003C62E0" w:rsidRPr="00D664CD" w:rsidRDefault="003C62E0" w:rsidP="003C62E0">
            <w:pPr>
              <w:rPr>
                <w:ins w:id="120" w:author="NTT DOCOMO, INC. 4" w:date="2018-12-10T18:31:00Z"/>
                <w:rFonts w:asciiTheme="majorHAnsi" w:eastAsia="Times New Roman" w:hAnsiTheme="majorHAnsi" w:cstheme="majorHAnsi"/>
              </w:rPr>
            </w:pPr>
            <w:ins w:id="121" w:author="NTT DOCOMO, INC. 4" w:date="2018-12-10T18:31:00Z">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ins>
          </w:p>
          <w:p w:rsidR="003C62E0" w:rsidRPr="00D664CD" w:rsidRDefault="003C62E0" w:rsidP="003C62E0">
            <w:pPr>
              <w:rPr>
                <w:ins w:id="122" w:author="NTT DOCOMO, INC. 4" w:date="2018-12-10T18:31:00Z"/>
                <w:rFonts w:asciiTheme="majorHAnsi" w:eastAsia="Times New Roman" w:hAnsiTheme="majorHAnsi" w:cstheme="majorHAnsi"/>
              </w:rPr>
            </w:pPr>
            <w:ins w:id="123" w:author="NTT DOCOMO, INC. 4" w:date="2018-12-10T18:31:00Z">
              <w:r>
                <w:rPr>
                  <w:rFonts w:asciiTheme="majorHAnsi" w:eastAsia="Times New Roman" w:hAnsiTheme="majorHAnsi" w:cstheme="majorHAnsi"/>
                </w:rPr>
                <w:t>Component-3</w:t>
              </w:r>
            </w:ins>
          </w:p>
          <w:p w:rsidR="003C62E0" w:rsidRDefault="003C62E0" w:rsidP="003C62E0">
            <w:pPr>
              <w:rPr>
                <w:ins w:id="124" w:author="NTT DOCOMO, INC. 4" w:date="2018-12-10T18:31:00Z"/>
                <w:rFonts w:asciiTheme="majorHAnsi" w:eastAsia="Times New Roman" w:hAnsiTheme="majorHAnsi" w:cstheme="majorHAnsi"/>
              </w:rPr>
            </w:pPr>
            <w:ins w:id="125" w:author="NTT DOCOMO, INC. 4" w:date="2018-12-10T18:31:00Z">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ins>
          </w:p>
          <w:p w:rsidR="003C62E0" w:rsidRDefault="003C62E0" w:rsidP="003C62E0">
            <w:pPr>
              <w:rPr>
                <w:ins w:id="126" w:author="NTT DOCOMO, INC. 4" w:date="2018-12-10T18:31:00Z"/>
                <w:rFonts w:asciiTheme="majorHAnsi" w:eastAsia="Times New Roman" w:hAnsiTheme="majorHAnsi" w:cstheme="majorHAnsi"/>
              </w:rPr>
            </w:pPr>
          </w:p>
          <w:p w:rsidR="003C62E0" w:rsidRDefault="003C62E0" w:rsidP="003C62E0">
            <w:pPr>
              <w:rPr>
                <w:ins w:id="127" w:author="NTT DOCOMO, INC. 4" w:date="2018-12-10T18:31:00Z"/>
                <w:rFonts w:asciiTheme="majorHAnsi" w:eastAsia="Times New Roman" w:hAnsiTheme="majorHAnsi" w:cstheme="majorHAnsi"/>
                <w:sz w:val="20"/>
                <w:szCs w:val="20"/>
              </w:rPr>
            </w:pPr>
            <w:ins w:id="128" w:author="NTT DOCOMO, INC. 4" w:date="2018-12-10T18:31:00Z">
              <w:r>
                <w:rPr>
                  <w:rFonts w:asciiTheme="majorHAnsi" w:eastAsia="Times New Roman" w:hAnsiTheme="majorHAnsi" w:cstheme="majorHAnsi"/>
                  <w:sz w:val="20"/>
                  <w:szCs w:val="20"/>
                </w:rPr>
                <w:t>Note: for SUL, uplink MIMO is not supported</w:t>
              </w:r>
            </w:ins>
          </w:p>
          <w:p w:rsidR="003C62E0" w:rsidRPr="00D664CD" w:rsidRDefault="003C62E0" w:rsidP="003C62E0">
            <w:pPr>
              <w:rPr>
                <w:ins w:id="129" w:author="NTT DOCOMO, INC. 4" w:date="2018-12-10T18:31:00Z"/>
                <w:rFonts w:asciiTheme="majorHAnsi" w:eastAsia="Times New Roman" w:hAnsiTheme="majorHAnsi" w:cstheme="majorHAnsi"/>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Support association between NZP-CSI-RS and SRS resource set via RRC parameter “</w:t>
            </w:r>
            <w:proofErr w:type="spellStart"/>
            <w:r w:rsidRPr="00CA4C8A">
              <w:rPr>
                <w:rFonts w:asciiTheme="majorHAnsi" w:eastAsia="Times New Roman" w:hAnsiTheme="majorHAnsi" w:cstheme="majorHAnsi"/>
                <w:sz w:val="20"/>
                <w:szCs w:val="20"/>
              </w:rPr>
              <w:t>SRS</w:t>
            </w:r>
            <w:r>
              <w:rPr>
                <w:rFonts w:asciiTheme="majorHAnsi" w:eastAsia="Times New Roman" w:hAnsiTheme="majorHAnsi" w:cstheme="majorHAnsi"/>
                <w:sz w:val="20"/>
                <w:szCs w:val="20"/>
              </w:rPr>
              <w:t>resoureset</w:t>
            </w:r>
            <w:proofErr w:type="spellEnd"/>
            <w:r>
              <w:rPr>
                <w:rFonts w:asciiTheme="majorHAnsi" w:eastAsia="Times New Roman" w:hAnsiTheme="majorHAnsi" w:cstheme="majorHAnsi"/>
                <w:sz w:val="20"/>
                <w:szCs w:val="20"/>
              </w:rPr>
              <w:t>”</w:t>
            </w:r>
            <w:r w:rsidRPr="00CA4C8A" w:rsidDel="0081164F">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widowControl/>
              <w:snapToGrid w:val="0"/>
              <w:jc w:val="left"/>
              <w:rPr>
                <w:ins w:id="130" w:author="NTT DOCOMO, INC. 4" w:date="2018-12-10T18:31:00Z"/>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p w:rsidR="003C62E0" w:rsidRPr="00E311B0" w:rsidRDefault="003C62E0" w:rsidP="003C62E0">
            <w:pPr>
              <w:widowControl/>
              <w:snapToGrid w:val="0"/>
              <w:jc w:val="left"/>
              <w:rPr>
                <w:ins w:id="131" w:author="NTT DOCOMO, INC. 4" w:date="2018-12-10T18:31:00Z"/>
                <w:rFonts w:ascii="Arial" w:eastAsia="ＭＳ Ｐゴシック" w:hAnsi="Arial" w:cs="Arial"/>
                <w:kern w:val="0"/>
                <w:sz w:val="18"/>
                <w:szCs w:val="18"/>
              </w:rPr>
            </w:pPr>
            <w:ins w:id="132" w:author="NTT DOCOMO, INC. 4" w:date="2018-12-10T18:31:00Z">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ins>
          </w:p>
          <w:p w:rsidR="003C62E0" w:rsidRPr="00E311B0" w:rsidRDefault="003C62E0" w:rsidP="003C62E0">
            <w:pPr>
              <w:widowControl/>
              <w:snapToGrid w:val="0"/>
              <w:jc w:val="left"/>
              <w:rPr>
                <w:ins w:id="133" w:author="NTT DOCOMO, INC. 4" w:date="2018-12-10T18:31:00Z"/>
                <w:rFonts w:ascii="Arial" w:eastAsia="ＭＳ Ｐゴシック" w:hAnsi="Arial" w:cs="Arial"/>
                <w:kern w:val="0"/>
                <w:sz w:val="18"/>
                <w:szCs w:val="18"/>
              </w:rPr>
            </w:pPr>
            <w:ins w:id="134" w:author="NTT DOCOMO, INC. 4" w:date="2018-12-10T18:31:00Z">
              <w:r w:rsidRPr="00E311B0">
                <w:rPr>
                  <w:rFonts w:ascii="Arial" w:eastAsia="ＭＳ Ｐゴシック" w:hAnsi="Arial" w:cs="Arial"/>
                  <w:kern w:val="0"/>
                  <w:sz w:val="18"/>
                  <w:szCs w:val="18"/>
                </w:rPr>
                <w:t xml:space="preserve">Maximum size of the list is 16. </w:t>
              </w:r>
            </w:ins>
          </w:p>
          <w:p w:rsidR="003C62E0" w:rsidRPr="00E311B0" w:rsidRDefault="003C62E0" w:rsidP="003C62E0">
            <w:pPr>
              <w:widowControl/>
              <w:snapToGrid w:val="0"/>
              <w:jc w:val="left"/>
              <w:rPr>
                <w:ins w:id="135" w:author="NTT DOCOMO, INC. 4" w:date="2018-12-10T18:31:00Z"/>
                <w:rFonts w:ascii="Arial" w:eastAsia="ＭＳ Ｐゴシック" w:hAnsi="Arial" w:cs="Arial"/>
                <w:kern w:val="0"/>
                <w:sz w:val="18"/>
                <w:szCs w:val="18"/>
              </w:rPr>
            </w:pPr>
            <w:ins w:id="136" w:author="NTT DOCOMO, INC. 4" w:date="2018-12-10T18:31:00Z">
              <w:r w:rsidRPr="00E311B0">
                <w:rPr>
                  <w:rFonts w:ascii="Arial" w:eastAsia="ＭＳ Ｐゴシック" w:hAnsi="Arial" w:cs="Arial"/>
                  <w:kern w:val="0"/>
                  <w:sz w:val="18"/>
                  <w:szCs w:val="18"/>
                </w:rPr>
                <w:t xml:space="preserve">the candidate values for the max # of Tx port in one resource is </w:t>
              </w:r>
            </w:ins>
          </w:p>
          <w:p w:rsidR="003C62E0" w:rsidRPr="00E311B0" w:rsidRDefault="003C62E0" w:rsidP="003C62E0">
            <w:pPr>
              <w:widowControl/>
              <w:snapToGrid w:val="0"/>
              <w:jc w:val="left"/>
              <w:rPr>
                <w:ins w:id="137" w:author="NTT DOCOMO, INC. 4" w:date="2018-12-10T18:31:00Z"/>
                <w:rFonts w:ascii="Arial" w:eastAsia="ＭＳ Ｐゴシック" w:hAnsi="Arial" w:cs="Arial"/>
                <w:kern w:val="0"/>
                <w:sz w:val="18"/>
                <w:szCs w:val="18"/>
              </w:rPr>
            </w:pPr>
            <w:ins w:id="138" w:author="NTT DOCOMO, INC. 4" w:date="2018-12-10T18:31:00Z">
              <w:r w:rsidRPr="00E311B0">
                <w:rPr>
                  <w:rFonts w:ascii="Arial" w:eastAsia="ＭＳ Ｐゴシック" w:hAnsi="Arial" w:cs="Arial"/>
                  <w:kern w:val="0"/>
                  <w:sz w:val="18"/>
                  <w:szCs w:val="18"/>
                </w:rPr>
                <w:t>{2, 4, 8, 12, 16, 24, 32}</w:t>
              </w:r>
            </w:ins>
          </w:p>
          <w:p w:rsidR="003C62E0" w:rsidRPr="00E311B0" w:rsidRDefault="003C62E0" w:rsidP="003C62E0">
            <w:pPr>
              <w:widowControl/>
              <w:snapToGrid w:val="0"/>
              <w:jc w:val="left"/>
              <w:rPr>
                <w:ins w:id="139" w:author="NTT DOCOMO, INC. 4" w:date="2018-12-10T18:31:00Z"/>
                <w:rFonts w:ascii="Arial" w:eastAsia="ＭＳ Ｐゴシック" w:hAnsi="Arial" w:cs="Arial"/>
                <w:kern w:val="0"/>
                <w:sz w:val="18"/>
                <w:szCs w:val="18"/>
              </w:rPr>
            </w:pPr>
            <w:ins w:id="140" w:author="NTT DOCOMO, INC. 4" w:date="2018-12-10T18:31:00Z">
              <w:r w:rsidRPr="00E311B0">
                <w:rPr>
                  <w:rFonts w:ascii="Arial" w:eastAsia="ＭＳ Ｐゴシック" w:hAnsi="Arial" w:cs="Arial"/>
                  <w:kern w:val="0"/>
                  <w:sz w:val="18"/>
                  <w:szCs w:val="18"/>
                </w:rPr>
                <w:t>The candidate value set of the max # of resources is:</w:t>
              </w:r>
            </w:ins>
          </w:p>
          <w:p w:rsidR="003C62E0" w:rsidRPr="00E311B0" w:rsidRDefault="003C62E0" w:rsidP="003C62E0">
            <w:pPr>
              <w:widowControl/>
              <w:snapToGrid w:val="0"/>
              <w:jc w:val="left"/>
              <w:rPr>
                <w:ins w:id="141" w:author="NTT DOCOMO, INC. 4" w:date="2018-12-10T18:31:00Z"/>
                <w:rFonts w:ascii="Arial" w:eastAsia="ＭＳ Ｐゴシック" w:hAnsi="Arial" w:cs="Arial"/>
                <w:kern w:val="0"/>
                <w:sz w:val="18"/>
                <w:szCs w:val="18"/>
              </w:rPr>
            </w:pPr>
            <w:ins w:id="142" w:author="NTT DOCOMO, INC. 4" w:date="2018-12-10T18:31:00Z">
              <w:r w:rsidRPr="00E311B0">
                <w:rPr>
                  <w:rFonts w:ascii="Arial" w:eastAsia="ＭＳ Ｐゴシック" w:hAnsi="Arial" w:cs="Arial"/>
                  <w:kern w:val="0"/>
                  <w:sz w:val="18"/>
                  <w:szCs w:val="18"/>
                </w:rPr>
                <w:t>{from 1 to 64}</w:t>
              </w:r>
            </w:ins>
          </w:p>
          <w:p w:rsidR="003C62E0" w:rsidRPr="00E311B0" w:rsidRDefault="003C62E0" w:rsidP="003C62E0">
            <w:pPr>
              <w:widowControl/>
              <w:snapToGrid w:val="0"/>
              <w:jc w:val="left"/>
              <w:rPr>
                <w:ins w:id="143" w:author="NTT DOCOMO, INC. 4" w:date="2018-12-10T18:31:00Z"/>
                <w:rFonts w:ascii="Arial" w:eastAsia="ＭＳ Ｐゴシック" w:hAnsi="Arial" w:cs="Arial"/>
                <w:kern w:val="0"/>
                <w:sz w:val="18"/>
                <w:szCs w:val="18"/>
              </w:rPr>
            </w:pPr>
            <w:ins w:id="144" w:author="NTT DOCOMO, INC. 4" w:date="2018-12-10T18:31:00Z">
              <w:r w:rsidRPr="00E311B0">
                <w:rPr>
                  <w:rFonts w:ascii="Arial" w:eastAsia="ＭＳ Ｐゴシック" w:hAnsi="Arial" w:cs="Arial"/>
                  <w:kern w:val="0"/>
                  <w:sz w:val="18"/>
                  <w:szCs w:val="18"/>
                </w:rPr>
                <w:t>The candidate value set of total # of ports is:</w:t>
              </w:r>
            </w:ins>
          </w:p>
          <w:p w:rsidR="003C62E0" w:rsidRPr="00E311B0" w:rsidRDefault="003C62E0" w:rsidP="003C62E0">
            <w:pPr>
              <w:widowControl/>
              <w:snapToGrid w:val="0"/>
              <w:jc w:val="left"/>
              <w:rPr>
                <w:ins w:id="145" w:author="NTT DOCOMO, INC. 4" w:date="2018-12-10T18:31:00Z"/>
                <w:rFonts w:ascii="Arial" w:eastAsia="ＭＳ Ｐゴシック" w:hAnsi="Arial" w:cs="Arial"/>
                <w:kern w:val="0"/>
                <w:sz w:val="18"/>
                <w:szCs w:val="18"/>
              </w:rPr>
            </w:pPr>
            <w:ins w:id="146" w:author="NTT DOCOMO, INC. 4" w:date="2018-12-10T18:31:00Z">
              <w:r w:rsidRPr="00E311B0">
                <w:rPr>
                  <w:rFonts w:ascii="Arial" w:eastAsia="ＭＳ Ｐゴシック" w:hAnsi="Arial" w:cs="Arial"/>
                  <w:kern w:val="0"/>
                  <w:sz w:val="18"/>
                  <w:szCs w:val="18"/>
                </w:rPr>
                <w:t>{from 2 to 256}</w:t>
              </w:r>
            </w:ins>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 xml:space="preserve">SRS resources </w:t>
            </w:r>
            <w:r>
              <w:rPr>
                <w:rFonts w:ascii="Arial" w:eastAsia="ＭＳ Ｐゴシック" w:hAnsi="Arial" w:cs="Arial"/>
                <w:kern w:val="0"/>
                <w:sz w:val="18"/>
                <w:szCs w:val="18"/>
              </w:rPr>
              <w:lastRenderedPageBreak/>
              <w:t>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3E38EF" w:rsidRDefault="003C62E0" w:rsidP="003C62E0">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3C62E0" w:rsidRDefault="003C62E0" w:rsidP="003C62E0">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w:t>
            </w:r>
            <w:r w:rsidRPr="0098614F">
              <w:rPr>
                <w:rFonts w:ascii="Arial" w:eastAsia="ＭＳ Ｐゴシック" w:hAnsi="Arial" w:cs="Arial"/>
                <w:kern w:val="0"/>
                <w:sz w:val="18"/>
                <w:szCs w:val="18"/>
              </w:rPr>
              <w:lastRenderedPageBreak/>
              <w:t>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lastRenderedPageBreak/>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Pr="00CA4C8A" w:rsidRDefault="003C62E0" w:rsidP="003C62E0">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5" w:type="pct"/>
          </w:tcPr>
          <w:p w:rsidR="003C62E0" w:rsidRDefault="003C62E0" w:rsidP="003C62E0">
            <w:pPr>
              <w:widowControl/>
              <w:snapToGrid w:val="0"/>
              <w:jc w:val="left"/>
              <w:rPr>
                <w:ins w:id="147" w:author="NTT DOCOMO, INC. 4" w:date="2018-12-10T18:31:00Z"/>
                <w:rFonts w:ascii="Arial" w:eastAsia="ＭＳ Ｐゴシック" w:hAnsi="Arial" w:cs="Arial"/>
                <w:kern w:val="0"/>
                <w:sz w:val="18"/>
                <w:szCs w:val="18"/>
              </w:rPr>
            </w:pPr>
            <w:ins w:id="148" w:author="NTT DOCOMO, INC. 4" w:date="2018-12-10T18:31:00Z">
              <w:r>
                <w:rPr>
                  <w:rFonts w:ascii="Arial" w:eastAsia="ＭＳ Ｐゴシック" w:hAnsi="Arial" w:cs="Arial"/>
                  <w:kern w:val="0"/>
                  <w:sz w:val="18"/>
                  <w:szCs w:val="18"/>
                </w:rPr>
                <w:lastRenderedPageBreak/>
                <w:t>Optional with capability signaling</w:t>
              </w:r>
            </w:ins>
          </w:p>
          <w:p w:rsidR="003C62E0" w:rsidRDefault="003C62E0" w:rsidP="003C62E0">
            <w:pPr>
              <w:widowControl/>
              <w:snapToGrid w:val="0"/>
              <w:jc w:val="left"/>
              <w:rPr>
                <w:ins w:id="149" w:author="NTT DOCOMO, INC. 4" w:date="2018-12-10T18:31:00Z"/>
                <w:rFonts w:ascii="Arial" w:eastAsia="ＭＳ Ｐゴシック" w:hAnsi="Arial" w:cs="Arial"/>
                <w:kern w:val="0"/>
                <w:sz w:val="18"/>
                <w:szCs w:val="18"/>
              </w:rPr>
            </w:pPr>
          </w:p>
          <w:p w:rsidR="003C62E0" w:rsidRPr="008A48D6" w:rsidRDefault="003C62E0" w:rsidP="003C62E0">
            <w:pPr>
              <w:widowControl/>
              <w:snapToGrid w:val="0"/>
              <w:jc w:val="left"/>
              <w:rPr>
                <w:ins w:id="150" w:author="NTT DOCOMO, INC. 4" w:date="2018-12-10T18:31:00Z"/>
                <w:rFonts w:ascii="Arial" w:eastAsia="ＭＳ Ｐゴシック" w:hAnsi="Arial" w:cs="Arial"/>
                <w:kern w:val="0"/>
                <w:sz w:val="18"/>
                <w:szCs w:val="18"/>
              </w:rPr>
            </w:pPr>
            <w:ins w:id="151" w:author="NTT DOCOMO, INC. 4" w:date="2018-12-10T18:31:00Z">
              <w:r w:rsidRPr="008A48D6">
                <w:rPr>
                  <w:rFonts w:ascii="Arial" w:eastAsia="ＭＳ Ｐゴシック" w:hAnsi="Arial" w:cs="Arial"/>
                  <w:kern w:val="0"/>
                  <w:sz w:val="18"/>
                  <w:szCs w:val="18"/>
                </w:rPr>
                <w:lastRenderedPageBreak/>
                <w:t>Component-1 candidate values: {1, 2, 3, 4}</w:t>
              </w:r>
            </w:ins>
          </w:p>
          <w:p w:rsidR="003C62E0" w:rsidRPr="008A48D6" w:rsidRDefault="003C62E0" w:rsidP="003C62E0">
            <w:pPr>
              <w:widowControl/>
              <w:snapToGrid w:val="0"/>
              <w:jc w:val="left"/>
              <w:rPr>
                <w:ins w:id="152" w:author="NTT DOCOMO, INC. 4" w:date="2018-12-10T18:31:00Z"/>
                <w:rFonts w:ascii="Arial" w:eastAsia="ＭＳ Ｐゴシック" w:hAnsi="Arial" w:cs="Arial"/>
                <w:kern w:val="0"/>
                <w:sz w:val="18"/>
                <w:szCs w:val="18"/>
              </w:rPr>
            </w:pPr>
            <w:ins w:id="153" w:author="NTT DOCOMO, INC. 4" w:date="2018-12-10T18:31:00Z">
              <w:r w:rsidRPr="008A48D6">
                <w:rPr>
                  <w:rFonts w:ascii="Arial" w:eastAsia="ＭＳ Ｐゴシック" w:hAnsi="Arial" w:cs="Arial"/>
                  <w:kern w:val="0"/>
                  <w:sz w:val="18"/>
                  <w:szCs w:val="18"/>
                </w:rPr>
                <w:t>Component-2 candidate values {1, 2, 3, 4}</w:t>
              </w:r>
            </w:ins>
          </w:p>
          <w:p w:rsidR="003C62E0" w:rsidRPr="00156741" w:rsidRDefault="003C62E0" w:rsidP="003C62E0">
            <w:pPr>
              <w:widowControl/>
              <w:snapToGrid w:val="0"/>
              <w:jc w:val="left"/>
              <w:rPr>
                <w:ins w:id="154" w:author="NTT DOCOMO, INC. 4" w:date="2018-12-10T18:31:00Z"/>
                <w:rFonts w:ascii="Arial" w:eastAsia="ＭＳ Ｐゴシック" w:hAnsi="Arial" w:cs="Arial"/>
                <w:kern w:val="0"/>
                <w:sz w:val="18"/>
                <w:szCs w:val="18"/>
              </w:rPr>
            </w:pPr>
            <w:ins w:id="155" w:author="NTT DOCOMO, INC. 4" w:date="2018-12-10T18:31:00Z">
              <w:r w:rsidRPr="008A48D6">
                <w:rPr>
                  <w:rFonts w:ascii="Arial" w:eastAsia="ＭＳ Ｐゴシック" w:hAnsi="Arial" w:cs="Arial"/>
                  <w:kern w:val="0"/>
                  <w:sz w:val="18"/>
                  <w:szCs w:val="18"/>
                </w:rPr>
                <w:t>Component-3 candidate values: {0, 1, 2, 3, 4}</w:t>
              </w:r>
            </w:ins>
          </w:p>
          <w:p w:rsidR="003C62E0" w:rsidRPr="00F26A9E" w:rsidRDefault="003C62E0" w:rsidP="003C62E0">
            <w:pPr>
              <w:widowControl/>
              <w:snapToGrid w:val="0"/>
              <w:jc w:val="left"/>
              <w:rPr>
                <w:ins w:id="156" w:author="NTT DOCOMO, INC. 4" w:date="2018-12-10T18:31:00Z"/>
                <w:rFonts w:ascii="Arial" w:eastAsia="ＭＳ Ｐゴシック" w:hAnsi="Arial" w:cs="Arial"/>
                <w:kern w:val="0"/>
                <w:sz w:val="18"/>
                <w:szCs w:val="18"/>
              </w:rPr>
            </w:pPr>
            <w:ins w:id="157" w:author="NTT DOCOMO, INC. 4" w:date="2018-12-10T18:31:00Z">
              <w:r w:rsidRPr="00F26A9E">
                <w:rPr>
                  <w:rFonts w:ascii="Arial" w:eastAsia="ＭＳ Ｐゴシック" w:hAnsi="Arial" w:cs="Arial"/>
                  <w:kern w:val="0"/>
                  <w:sz w:val="18"/>
                  <w:szCs w:val="18"/>
                </w:rPr>
                <w:t>Component-4</w:t>
              </w:r>
            </w:ins>
          </w:p>
          <w:p w:rsidR="003C62E0" w:rsidRPr="00F26A9E" w:rsidRDefault="003C62E0" w:rsidP="003C62E0">
            <w:pPr>
              <w:widowControl/>
              <w:snapToGrid w:val="0"/>
              <w:jc w:val="left"/>
              <w:rPr>
                <w:ins w:id="158" w:author="NTT DOCOMO, INC. 4" w:date="2018-12-10T18:31:00Z"/>
                <w:rFonts w:ascii="Arial" w:eastAsia="ＭＳ Ｐゴシック" w:hAnsi="Arial" w:cs="Arial"/>
                <w:kern w:val="0"/>
                <w:sz w:val="18"/>
                <w:szCs w:val="18"/>
              </w:rPr>
            </w:pPr>
            <w:ins w:id="159" w:author="NTT DOCOMO, INC. 4" w:date="2018-12-10T18:31:00Z">
              <w:r w:rsidRPr="00F26A9E">
                <w:rPr>
                  <w:rFonts w:ascii="Arial" w:eastAsia="ＭＳ Ｐゴシック" w:hAnsi="Arial" w:cs="Arial"/>
                  <w:kern w:val="0"/>
                  <w:sz w:val="18"/>
                  <w:szCs w:val="18"/>
                </w:rPr>
                <w:t>candidate values: {from 1 to 8}</w:t>
              </w:r>
            </w:ins>
          </w:p>
          <w:p w:rsidR="003C62E0" w:rsidRPr="008A48D6" w:rsidRDefault="003C62E0" w:rsidP="003C62E0">
            <w:pPr>
              <w:widowControl/>
              <w:snapToGrid w:val="0"/>
              <w:jc w:val="left"/>
              <w:rPr>
                <w:ins w:id="160" w:author="NTT DOCOMO, INC. 4" w:date="2018-12-10T18:31:00Z"/>
                <w:rFonts w:ascii="Arial" w:eastAsia="ＭＳ Ｐゴシック" w:hAnsi="Arial" w:cs="Arial"/>
                <w:kern w:val="0"/>
                <w:sz w:val="18"/>
                <w:szCs w:val="18"/>
              </w:rPr>
            </w:pPr>
            <w:ins w:id="161" w:author="NTT DOCOMO, INC. 4" w:date="2018-12-10T18:31:00Z">
              <w:r w:rsidRPr="008A48D6">
                <w:rPr>
                  <w:rFonts w:ascii="Arial" w:eastAsia="ＭＳ Ｐゴシック" w:hAnsi="Arial" w:cs="Arial"/>
                  <w:kern w:val="0"/>
                  <w:sz w:val="18"/>
                  <w:szCs w:val="18"/>
                </w:rPr>
                <w:t>Component-5:</w:t>
              </w:r>
            </w:ins>
          </w:p>
          <w:p w:rsidR="003C62E0" w:rsidRDefault="003C62E0" w:rsidP="003C62E0">
            <w:pPr>
              <w:widowControl/>
              <w:snapToGrid w:val="0"/>
              <w:jc w:val="left"/>
              <w:rPr>
                <w:rFonts w:asciiTheme="majorHAnsi" w:eastAsia="ＭＳ Ｐゴシック" w:hAnsiTheme="majorHAnsi" w:cstheme="majorHAnsi"/>
                <w:kern w:val="0"/>
                <w:sz w:val="20"/>
                <w:szCs w:val="20"/>
              </w:rPr>
            </w:pPr>
            <w:ins w:id="162" w:author="NTT DOCOMO, INC. 4" w:date="2018-12-10T18:31:00Z">
              <w:r w:rsidRPr="008A48D6">
                <w:rPr>
                  <w:rFonts w:ascii="Arial" w:eastAsia="ＭＳ Ｐゴシック" w:hAnsi="Arial" w:cs="Arial"/>
                  <w:kern w:val="0"/>
                  <w:sz w:val="18"/>
                  <w:szCs w:val="18"/>
                </w:rPr>
                <w:t>candidate values: {from 5 to 32}</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3C62E0" w:rsidRPr="00CA4C8A" w:rsidRDefault="003C62E0" w:rsidP="003C62E0">
            <w:pPr>
              <w:rPr>
                <w:rFonts w:asciiTheme="majorHAnsi" w:eastAsia="Times New Roman" w:hAnsiTheme="majorHAnsi" w:cstheme="majorHAnsi"/>
                <w:sz w:val="20"/>
                <w:szCs w:val="20"/>
              </w:rPr>
            </w:pPr>
          </w:p>
        </w:tc>
        <w:tc>
          <w:tcPr>
            <w:tcW w:w="541" w:type="pct"/>
            <w:gridSpan w:val="3"/>
            <w:shd w:val="clear" w:color="auto" w:fill="auto"/>
            <w:vAlign w:val="center"/>
          </w:tcPr>
          <w:p w:rsidR="003C62E0" w:rsidRPr="00CA4C8A" w:rsidDel="00B53DD2"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3C62E0" w:rsidRPr="00CA4C8A"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Del="00794369"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3C62E0" w:rsidRDefault="003C62E0" w:rsidP="003C62E0">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69616C" w:rsidRDefault="003C62E0" w:rsidP="003C62E0">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ＭＳ Ｐゴシック" w:hAnsiTheme="majorHAnsi" w:cstheme="majorHAnsi"/>
                <w:kern w:val="0"/>
                <w:sz w:val="20"/>
                <w:szCs w:val="20"/>
              </w:rPr>
            </w:pPr>
            <w:r w:rsidRPr="003511C5">
              <w:rPr>
                <w:rFonts w:asciiTheme="majorHAnsi" w:eastAsia="ＭＳ Ｐゴシック" w:hAnsiTheme="majorHAnsi" w:cstheme="majorHAnsi"/>
                <w:kern w:val="0"/>
                <w:sz w:val="20"/>
                <w:szCs w:val="20"/>
                <w:rPrChange w:id="163" w:author="NTT DOCOMO, INC. 4" w:date="2018-12-13T21:20:00Z">
                  <w:rPr>
                    <w:rFonts w:asciiTheme="majorHAnsi" w:eastAsia="ＭＳ Ｐゴシック" w:hAnsiTheme="majorHAnsi" w:cstheme="majorHAnsi"/>
                    <w:kern w:val="0"/>
                    <w:sz w:val="20"/>
                    <w:szCs w:val="20"/>
                    <w:highlight w:val="yellow"/>
                  </w:rPr>
                </w:rPrChange>
              </w:rPr>
              <w:t>[Mandatory/optional]</w:t>
            </w:r>
            <w:r>
              <w:rPr>
                <w:rFonts w:asciiTheme="majorHAnsi" w:eastAsia="ＭＳ Ｐゴシック" w:hAnsiTheme="majorHAnsi" w:cstheme="majorHAnsi"/>
                <w:kern w:val="0"/>
                <w:sz w:val="20"/>
                <w:szCs w:val="20"/>
              </w:rPr>
              <w:t xml:space="preserve"> with capability signaling</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 candidate value: {Yes, No}</w:t>
            </w:r>
          </w:p>
          <w:p w:rsidR="003C62E0" w:rsidRPr="00CA4C8A" w:rsidRDefault="003C62E0" w:rsidP="003C62E0">
            <w:pPr>
              <w:rPr>
                <w:rFonts w:asciiTheme="majorHAnsi" w:eastAsia="Times New Roman" w:hAnsiTheme="majorHAnsi" w:cstheme="majorHAnsi"/>
                <w:sz w:val="20"/>
                <w:szCs w:val="20"/>
              </w:rPr>
            </w:pPr>
          </w:p>
        </w:tc>
        <w:tc>
          <w:tcPr>
            <w:tcW w:w="395" w:type="pct"/>
          </w:tcPr>
          <w:p w:rsidR="00283EFF" w:rsidRDefault="003C62E0" w:rsidP="003C62E0">
            <w:pPr>
              <w:widowControl/>
              <w:snapToGrid w:val="0"/>
              <w:jc w:val="left"/>
              <w:rPr>
                <w:ins w:id="164" w:author="NTT DOCOMO, INC. 4" w:date="2018-12-13T20:44:00Z"/>
                <w:rFonts w:asciiTheme="majorHAnsi" w:eastAsia="ＭＳ Ｐゴシック" w:hAnsiTheme="majorHAnsi" w:cstheme="majorHAnsi"/>
                <w:kern w:val="0"/>
                <w:sz w:val="20"/>
                <w:szCs w:val="20"/>
              </w:rPr>
            </w:pPr>
            <w:del w:id="165" w:author="NTT DOCOMO, INC. 4" w:date="2018-12-13T20:44:00Z">
              <w:r w:rsidRPr="0069616C" w:rsidDel="00283EFF">
                <w:rPr>
                  <w:rFonts w:asciiTheme="majorHAnsi" w:eastAsia="ＭＳ Ｐゴシック" w:hAnsiTheme="majorHAnsi" w:cstheme="majorHAnsi"/>
                  <w:kern w:val="0"/>
                  <w:sz w:val="20"/>
                  <w:szCs w:val="20"/>
                  <w:highlight w:val="yellow"/>
                </w:rPr>
                <w:delText>[Mandatory/optional]</w:delText>
              </w:r>
              <w:r w:rsidDel="00283EFF">
                <w:rPr>
                  <w:rFonts w:asciiTheme="majorHAnsi" w:eastAsia="ＭＳ Ｐゴシック" w:hAnsiTheme="majorHAnsi" w:cstheme="majorHAnsi"/>
                  <w:kern w:val="0"/>
                  <w:sz w:val="20"/>
                  <w:szCs w:val="20"/>
                </w:rPr>
                <w:delText xml:space="preserve"> with capability signaling</w:delText>
              </w:r>
            </w:del>
          </w:p>
          <w:p w:rsidR="00283EFF" w:rsidRDefault="00283EFF" w:rsidP="003C62E0">
            <w:pPr>
              <w:widowControl/>
              <w:snapToGrid w:val="0"/>
              <w:jc w:val="left"/>
              <w:rPr>
                <w:ins w:id="166" w:author="NTT DOCOMO, INC. 4" w:date="2018-12-13T20:44:00Z"/>
                <w:rFonts w:asciiTheme="majorHAnsi" w:eastAsia="ＭＳ Ｐゴシック" w:hAnsiTheme="majorHAnsi" w:cstheme="majorHAnsi"/>
                <w:kern w:val="0"/>
                <w:sz w:val="20"/>
                <w:szCs w:val="20"/>
              </w:rPr>
            </w:pPr>
          </w:p>
          <w:p w:rsidR="00283EFF" w:rsidRDefault="00283EFF" w:rsidP="003C62E0">
            <w:pPr>
              <w:widowControl/>
              <w:snapToGrid w:val="0"/>
              <w:jc w:val="left"/>
              <w:rPr>
                <w:ins w:id="167" w:author="NTT DOCOMO, INC. 4" w:date="2018-12-13T20:44:00Z"/>
                <w:rFonts w:asciiTheme="majorHAnsi" w:eastAsia="ＭＳ Ｐゴシック" w:hAnsiTheme="majorHAnsi" w:cstheme="majorHAnsi"/>
                <w:kern w:val="0"/>
                <w:sz w:val="20"/>
                <w:szCs w:val="20"/>
              </w:rPr>
            </w:pPr>
            <w:ins w:id="168" w:author="NTT DOCOMO, INC. 4" w:date="2018-12-13T20:44:00Z">
              <w:r>
                <w:rPr>
                  <w:rFonts w:asciiTheme="majorHAnsi" w:eastAsia="ＭＳ Ｐゴシック" w:hAnsiTheme="majorHAnsi" w:cstheme="majorHAnsi" w:hint="eastAsia"/>
                  <w:kern w:val="0"/>
                  <w:sz w:val="20"/>
                  <w:szCs w:val="20"/>
                </w:rPr>
                <w:t>T</w:t>
              </w:r>
              <w:r>
                <w:rPr>
                  <w:rFonts w:asciiTheme="majorHAnsi" w:eastAsia="ＭＳ Ｐゴシック" w:hAnsiTheme="majorHAnsi" w:cstheme="majorHAnsi"/>
                  <w:kern w:val="0"/>
                  <w:sz w:val="20"/>
                  <w:szCs w:val="20"/>
                </w:rPr>
                <w:t xml:space="preserve">his feature is applicable only </w:t>
              </w:r>
            </w:ins>
            <w:ins w:id="169" w:author="NTT DOCOMO, INC. 4" w:date="2018-12-13T20:51:00Z">
              <w:r w:rsidR="00394583">
                <w:rPr>
                  <w:rFonts w:asciiTheme="majorHAnsi" w:eastAsia="ＭＳ Ｐゴシック" w:hAnsiTheme="majorHAnsi" w:cstheme="majorHAnsi"/>
                  <w:kern w:val="0"/>
                  <w:sz w:val="20"/>
                  <w:szCs w:val="20"/>
                </w:rPr>
                <w:t>to</w:t>
              </w:r>
            </w:ins>
            <w:ins w:id="170" w:author="NTT DOCOMO, INC. 4" w:date="2018-12-13T20:44:00Z">
              <w:r>
                <w:rPr>
                  <w:rFonts w:asciiTheme="majorHAnsi" w:eastAsia="ＭＳ Ｐゴシック" w:hAnsiTheme="majorHAnsi" w:cstheme="majorHAnsi"/>
                  <w:kern w:val="0"/>
                  <w:sz w:val="20"/>
                  <w:szCs w:val="20"/>
                </w:rPr>
                <w:t xml:space="preserve"> FR2.</w:t>
              </w:r>
            </w:ins>
          </w:p>
          <w:p w:rsidR="00283EFF" w:rsidRPr="00283EFF" w:rsidRDefault="00283EFF" w:rsidP="003C62E0">
            <w:pPr>
              <w:widowControl/>
              <w:snapToGrid w:val="0"/>
              <w:jc w:val="left"/>
              <w:rPr>
                <w:ins w:id="171" w:author="NTT DOCOMO, INC. 4" w:date="2018-12-13T20:43:00Z"/>
                <w:rFonts w:asciiTheme="majorHAnsi" w:eastAsia="ＭＳ Ｐゴシック" w:hAnsiTheme="majorHAnsi" w:cstheme="majorHAnsi"/>
                <w:kern w:val="0"/>
                <w:sz w:val="20"/>
                <w:szCs w:val="20"/>
              </w:rPr>
            </w:pPr>
          </w:p>
          <w:p w:rsidR="00283EFF" w:rsidRDefault="00283EFF" w:rsidP="003C62E0">
            <w:pPr>
              <w:widowControl/>
              <w:snapToGrid w:val="0"/>
              <w:jc w:val="left"/>
              <w:rPr>
                <w:ins w:id="172" w:author="NTT DOCOMO, INC. 4" w:date="2018-12-13T20:43:00Z"/>
                <w:rFonts w:asciiTheme="majorHAnsi" w:eastAsia="ＭＳ Ｐゴシック" w:hAnsiTheme="majorHAnsi" w:cstheme="majorHAnsi"/>
                <w:kern w:val="0"/>
                <w:sz w:val="20"/>
                <w:szCs w:val="20"/>
              </w:rPr>
            </w:pPr>
            <w:ins w:id="173" w:author="NTT DOCOMO, INC. 4" w:date="2018-12-13T20:43:00Z">
              <w:r>
                <w:rPr>
                  <w:rFonts w:asciiTheme="majorHAnsi" w:eastAsia="ＭＳ Ｐゴシック" w:hAnsiTheme="majorHAnsi" w:cstheme="majorHAnsi"/>
                  <w:kern w:val="0"/>
                  <w:sz w:val="20"/>
                  <w:szCs w:val="20"/>
                </w:rPr>
                <w:t>Mandatory with capability signaling</w:t>
              </w:r>
            </w:ins>
          </w:p>
          <w:p w:rsidR="00283EFF" w:rsidRPr="00283EFF" w:rsidRDefault="00283EFF" w:rsidP="00283EFF">
            <w:pPr>
              <w:widowControl/>
              <w:snapToGrid w:val="0"/>
              <w:jc w:val="left"/>
              <w:rPr>
                <w:ins w:id="174" w:author="NTT DOCOMO, INC. 4" w:date="2018-12-13T20:43:00Z"/>
                <w:rFonts w:asciiTheme="majorHAnsi" w:eastAsia="ＭＳ Ｐゴシック" w:hAnsiTheme="majorHAnsi" w:cstheme="majorHAnsi"/>
                <w:kern w:val="0"/>
                <w:sz w:val="20"/>
                <w:szCs w:val="20"/>
              </w:rPr>
            </w:pPr>
            <w:ins w:id="175" w:author="NTT DOCOMO, INC. 4" w:date="2018-12-13T20:43:00Z">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without the uplink beam sweeping shall set the bit to 1</w:t>
              </w:r>
            </w:ins>
          </w:p>
          <w:p w:rsidR="00283EFF" w:rsidRDefault="00283EFF" w:rsidP="00283EFF">
            <w:pPr>
              <w:widowControl/>
              <w:snapToGrid w:val="0"/>
              <w:jc w:val="left"/>
              <w:rPr>
                <w:ins w:id="176" w:author="NTT DOCOMO, INC. 4" w:date="2018-12-13T20:51:00Z"/>
                <w:rFonts w:asciiTheme="majorHAnsi" w:eastAsia="ＭＳ Ｐゴシック" w:hAnsiTheme="majorHAnsi" w:cstheme="majorHAnsi"/>
                <w:kern w:val="0"/>
                <w:sz w:val="20"/>
                <w:szCs w:val="20"/>
              </w:rPr>
            </w:pPr>
            <w:ins w:id="177" w:author="NTT DOCOMO, INC. 4" w:date="2018-12-13T20:43:00Z">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 the uplink beam sweeping shall set the bit to 0</w:t>
              </w:r>
            </w:ins>
          </w:p>
          <w:p w:rsidR="00283EFF" w:rsidRDefault="00283EFF" w:rsidP="00283EFF">
            <w:pPr>
              <w:widowControl/>
              <w:snapToGrid w:val="0"/>
              <w:jc w:val="left"/>
              <w:rPr>
                <w:ins w:id="178" w:author="NTT DOCOMO, INC. 4" w:date="2018-12-13T20:51:00Z"/>
                <w:rFonts w:asciiTheme="majorHAnsi" w:eastAsia="ＭＳ Ｐゴシック" w:hAnsiTheme="majorHAnsi" w:cstheme="majorHAnsi"/>
                <w:kern w:val="0"/>
                <w:sz w:val="20"/>
                <w:szCs w:val="20"/>
              </w:rPr>
            </w:pPr>
          </w:p>
          <w:p w:rsidR="00283EFF" w:rsidRPr="00283EFF" w:rsidRDefault="00283EFF">
            <w:pPr>
              <w:rPr>
                <w:rFonts w:asciiTheme="majorHAnsi" w:hAnsiTheme="majorHAnsi" w:cstheme="majorHAnsi"/>
                <w:sz w:val="20"/>
                <w:szCs w:val="20"/>
                <w:rPrChange w:id="179" w:author="NTT DOCOMO, INC. 4" w:date="2018-12-13T20:51:00Z">
                  <w:rPr>
                    <w:rFonts w:asciiTheme="majorHAnsi" w:eastAsia="ＭＳ Ｐゴシック" w:hAnsiTheme="majorHAnsi" w:cstheme="majorHAnsi"/>
                    <w:kern w:val="0"/>
                    <w:sz w:val="20"/>
                    <w:szCs w:val="20"/>
                  </w:rPr>
                </w:rPrChange>
              </w:rPr>
              <w:pPrChange w:id="180" w:author="NTT DOCOMO, INC. 4" w:date="2018-12-13T20:51:00Z">
                <w:pPr>
                  <w:widowControl/>
                  <w:snapToGrid w:val="0"/>
                  <w:jc w:val="left"/>
                </w:pPr>
              </w:pPrChange>
            </w:pPr>
            <w:ins w:id="181" w:author="NTT DOCOMO, INC. 4" w:date="2018-12-13T20:51:00Z">
              <w:r>
                <w:rPr>
                  <w:rFonts w:asciiTheme="majorHAnsi" w:eastAsia="Times New Roman" w:hAnsiTheme="majorHAnsi" w:cstheme="majorHAnsi"/>
                  <w:sz w:val="20"/>
                  <w:szCs w:val="20"/>
                </w:rPr>
                <w:t>Component-2, candidate value: {Yes, No}</w:t>
              </w:r>
            </w:ins>
          </w:p>
        </w:tc>
      </w:tr>
      <w:tr w:rsidR="003C62E0" w:rsidRPr="00A2545F" w:rsidDel="000B03BC" w:rsidTr="003C62E0">
        <w:trPr>
          <w:trHeight w:val="525"/>
          <w:del w:id="182" w:author="NTT DOCOMO, INC. 4" w:date="2018-12-10T20:21:00Z"/>
        </w:trPr>
        <w:tc>
          <w:tcPr>
            <w:tcW w:w="342" w:type="pct"/>
            <w:shd w:val="clear" w:color="auto" w:fill="auto"/>
          </w:tcPr>
          <w:p w:rsidR="003C62E0" w:rsidRPr="00535BF2" w:rsidDel="000B03BC" w:rsidRDefault="003C62E0" w:rsidP="003C62E0">
            <w:pPr>
              <w:widowControl/>
              <w:snapToGrid w:val="0"/>
              <w:jc w:val="left"/>
              <w:rPr>
                <w:del w:id="183" w:author="NTT DOCOMO, INC. 4" w:date="2018-12-10T20:21:00Z"/>
                <w:rFonts w:asciiTheme="majorHAnsi" w:eastAsia="ＭＳ Ｐゴシック" w:hAnsiTheme="majorHAnsi" w:cstheme="majorHAnsi"/>
                <w:kern w:val="0"/>
                <w:sz w:val="20"/>
                <w:szCs w:val="20"/>
              </w:rPr>
            </w:pPr>
          </w:p>
        </w:tc>
        <w:tc>
          <w:tcPr>
            <w:tcW w:w="215" w:type="pct"/>
            <w:shd w:val="clear" w:color="auto" w:fill="auto"/>
            <w:vAlign w:val="center"/>
          </w:tcPr>
          <w:p w:rsidR="003C62E0" w:rsidRPr="00535BF2" w:rsidDel="000B03BC" w:rsidRDefault="003C62E0" w:rsidP="003C62E0">
            <w:pPr>
              <w:rPr>
                <w:del w:id="184" w:author="NTT DOCOMO, INC. 4" w:date="2018-12-10T20:21:00Z"/>
                <w:rFonts w:asciiTheme="majorHAnsi" w:eastAsia="Times New Roman" w:hAnsiTheme="majorHAnsi" w:cstheme="majorHAnsi"/>
                <w:sz w:val="20"/>
                <w:szCs w:val="20"/>
              </w:rPr>
            </w:pPr>
          </w:p>
        </w:tc>
        <w:tc>
          <w:tcPr>
            <w:tcW w:w="541" w:type="pct"/>
            <w:gridSpan w:val="3"/>
            <w:shd w:val="clear" w:color="auto" w:fill="auto"/>
            <w:vAlign w:val="center"/>
          </w:tcPr>
          <w:p w:rsidR="003C62E0" w:rsidRPr="00535BF2" w:rsidDel="000B03BC" w:rsidRDefault="003C62E0" w:rsidP="003C62E0">
            <w:pPr>
              <w:rPr>
                <w:del w:id="185" w:author="NTT DOCOMO, INC. 4" w:date="2018-12-10T20:21:00Z"/>
                <w:rFonts w:asciiTheme="majorHAnsi" w:eastAsia="Times New Roman" w:hAnsiTheme="majorHAnsi" w:cstheme="majorHAnsi"/>
                <w:sz w:val="20"/>
                <w:szCs w:val="20"/>
              </w:rPr>
            </w:pPr>
          </w:p>
        </w:tc>
        <w:tc>
          <w:tcPr>
            <w:tcW w:w="605" w:type="pct"/>
            <w:gridSpan w:val="3"/>
            <w:shd w:val="clear" w:color="auto" w:fill="auto"/>
            <w:vAlign w:val="center"/>
          </w:tcPr>
          <w:p w:rsidR="003C62E0" w:rsidRPr="00535BF2" w:rsidDel="000B03BC" w:rsidRDefault="003C62E0" w:rsidP="003C62E0">
            <w:pPr>
              <w:rPr>
                <w:del w:id="186" w:author="NTT DOCOMO, INC. 4" w:date="2018-12-10T20:21:00Z"/>
                <w:rFonts w:asciiTheme="majorHAnsi" w:eastAsia="Times New Roman" w:hAnsiTheme="majorHAnsi" w:cstheme="majorHAnsi"/>
                <w:sz w:val="20"/>
                <w:szCs w:val="20"/>
              </w:rPr>
            </w:pPr>
          </w:p>
        </w:tc>
        <w:tc>
          <w:tcPr>
            <w:tcW w:w="241" w:type="pct"/>
            <w:gridSpan w:val="3"/>
            <w:shd w:val="clear" w:color="auto" w:fill="auto"/>
            <w:vAlign w:val="center"/>
          </w:tcPr>
          <w:p w:rsidR="003C62E0" w:rsidRPr="00535BF2" w:rsidDel="000B03BC" w:rsidRDefault="003C62E0" w:rsidP="003C62E0">
            <w:pPr>
              <w:rPr>
                <w:del w:id="187" w:author="NTT DOCOMO, INC. 4" w:date="2018-12-10T20:21:00Z"/>
                <w:rFonts w:asciiTheme="majorHAnsi" w:eastAsia="Times New Roman" w:hAnsiTheme="majorHAnsi" w:cstheme="majorHAnsi"/>
                <w:sz w:val="20"/>
                <w:szCs w:val="20"/>
              </w:rPr>
            </w:pPr>
          </w:p>
        </w:tc>
        <w:tc>
          <w:tcPr>
            <w:tcW w:w="197" w:type="pct"/>
            <w:gridSpan w:val="2"/>
            <w:shd w:val="clear" w:color="auto" w:fill="auto"/>
            <w:vAlign w:val="center"/>
          </w:tcPr>
          <w:p w:rsidR="003C62E0" w:rsidRPr="00535BF2" w:rsidDel="000B03BC" w:rsidRDefault="003C62E0" w:rsidP="003C62E0">
            <w:pPr>
              <w:widowControl/>
              <w:snapToGrid w:val="0"/>
              <w:jc w:val="left"/>
              <w:rPr>
                <w:del w:id="188" w:author="NTT DOCOMO, INC. 4" w:date="2018-12-10T20:21:00Z"/>
                <w:rFonts w:asciiTheme="majorHAnsi" w:eastAsia="ＭＳ Ｐゴシック" w:hAnsiTheme="majorHAnsi" w:cstheme="majorHAnsi"/>
                <w:kern w:val="0"/>
                <w:sz w:val="20"/>
                <w:szCs w:val="20"/>
              </w:rPr>
            </w:pPr>
          </w:p>
        </w:tc>
        <w:tc>
          <w:tcPr>
            <w:tcW w:w="436" w:type="pct"/>
            <w:gridSpan w:val="4"/>
            <w:shd w:val="clear" w:color="auto" w:fill="auto"/>
            <w:vAlign w:val="center"/>
          </w:tcPr>
          <w:p w:rsidR="003C62E0" w:rsidRPr="00535BF2" w:rsidDel="000B03BC" w:rsidRDefault="003C62E0" w:rsidP="003C62E0">
            <w:pPr>
              <w:widowControl/>
              <w:snapToGrid w:val="0"/>
              <w:jc w:val="left"/>
              <w:rPr>
                <w:del w:id="189" w:author="NTT DOCOMO, INC. 4" w:date="2018-12-10T20:21:00Z"/>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535BF2" w:rsidDel="000B03BC" w:rsidRDefault="003C62E0" w:rsidP="003C62E0">
            <w:pPr>
              <w:rPr>
                <w:del w:id="190" w:author="NTT DOCOMO, INC. 4" w:date="2018-12-10T20:21:00Z"/>
                <w:rFonts w:asciiTheme="majorHAnsi" w:eastAsia="Times New Roman" w:hAnsiTheme="majorHAnsi" w:cstheme="majorHAnsi"/>
                <w:sz w:val="20"/>
                <w:szCs w:val="20"/>
              </w:rPr>
            </w:pPr>
          </w:p>
        </w:tc>
        <w:tc>
          <w:tcPr>
            <w:tcW w:w="264" w:type="pct"/>
            <w:gridSpan w:val="4"/>
            <w:shd w:val="clear" w:color="auto" w:fill="auto"/>
            <w:vAlign w:val="center"/>
          </w:tcPr>
          <w:p w:rsidR="003C62E0" w:rsidRPr="00535BF2" w:rsidDel="000B03BC" w:rsidRDefault="003C62E0" w:rsidP="003C62E0">
            <w:pPr>
              <w:widowControl/>
              <w:snapToGrid w:val="0"/>
              <w:jc w:val="center"/>
              <w:rPr>
                <w:del w:id="191" w:author="NTT DOCOMO, INC. 4" w:date="2018-12-10T20:21:00Z"/>
                <w:rFonts w:asciiTheme="majorHAnsi" w:eastAsia="ＭＳ Ｐゴシック" w:hAnsiTheme="majorHAnsi" w:cstheme="majorHAnsi"/>
                <w:kern w:val="0"/>
                <w:sz w:val="20"/>
                <w:szCs w:val="20"/>
              </w:rPr>
            </w:pPr>
          </w:p>
        </w:tc>
        <w:tc>
          <w:tcPr>
            <w:tcW w:w="264" w:type="pct"/>
            <w:gridSpan w:val="3"/>
            <w:shd w:val="clear" w:color="auto" w:fill="auto"/>
            <w:vAlign w:val="center"/>
          </w:tcPr>
          <w:p w:rsidR="003C62E0" w:rsidRPr="00535BF2" w:rsidDel="000B03BC" w:rsidRDefault="003C62E0" w:rsidP="003C62E0">
            <w:pPr>
              <w:widowControl/>
              <w:snapToGrid w:val="0"/>
              <w:jc w:val="center"/>
              <w:rPr>
                <w:del w:id="192" w:author="NTT DOCOMO, INC. 4" w:date="2018-12-10T20:21:00Z"/>
                <w:rFonts w:asciiTheme="majorHAnsi" w:eastAsia="Malgun Gothic" w:hAnsiTheme="majorHAnsi" w:cstheme="majorHAnsi"/>
                <w:kern w:val="0"/>
                <w:sz w:val="20"/>
                <w:szCs w:val="20"/>
              </w:rPr>
            </w:pPr>
          </w:p>
        </w:tc>
        <w:tc>
          <w:tcPr>
            <w:tcW w:w="216" w:type="pct"/>
            <w:gridSpan w:val="3"/>
            <w:shd w:val="clear" w:color="auto" w:fill="auto"/>
            <w:vAlign w:val="center"/>
          </w:tcPr>
          <w:p w:rsidR="003C62E0" w:rsidRPr="00535BF2" w:rsidDel="000B03BC" w:rsidRDefault="003C62E0" w:rsidP="003C62E0">
            <w:pPr>
              <w:widowControl/>
              <w:snapToGrid w:val="0"/>
              <w:jc w:val="left"/>
              <w:rPr>
                <w:del w:id="193" w:author="NTT DOCOMO, INC. 4" w:date="2018-12-10T20:21:00Z"/>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535BF2" w:rsidDel="000B03BC" w:rsidRDefault="003C62E0" w:rsidP="003C62E0">
            <w:pPr>
              <w:widowControl/>
              <w:snapToGrid w:val="0"/>
              <w:jc w:val="left"/>
              <w:rPr>
                <w:del w:id="194" w:author="NTT DOCOMO, INC. 4" w:date="2018-12-10T20:21:00Z"/>
                <w:rFonts w:asciiTheme="majorHAnsi" w:eastAsia="Times New Roman" w:hAnsiTheme="majorHAnsi" w:cstheme="majorHAnsi"/>
                <w:sz w:val="20"/>
                <w:szCs w:val="20"/>
              </w:rPr>
            </w:pPr>
          </w:p>
        </w:tc>
        <w:tc>
          <w:tcPr>
            <w:tcW w:w="245" w:type="pct"/>
            <w:gridSpan w:val="2"/>
            <w:shd w:val="clear" w:color="auto" w:fill="auto"/>
            <w:vAlign w:val="center"/>
          </w:tcPr>
          <w:p w:rsidR="003C62E0" w:rsidRPr="00535BF2" w:rsidDel="000B03BC" w:rsidRDefault="003C62E0" w:rsidP="003C62E0">
            <w:pPr>
              <w:widowControl/>
              <w:snapToGrid w:val="0"/>
              <w:jc w:val="left"/>
              <w:rPr>
                <w:del w:id="195" w:author="NTT DOCOMO, INC. 4" w:date="2018-12-10T20:21:00Z"/>
                <w:rFonts w:asciiTheme="majorHAnsi" w:eastAsia="ＭＳ Ｐゴシック" w:hAnsiTheme="majorHAnsi" w:cstheme="majorHAnsi"/>
                <w:kern w:val="0"/>
                <w:sz w:val="20"/>
                <w:szCs w:val="20"/>
              </w:rPr>
            </w:pPr>
          </w:p>
        </w:tc>
        <w:tc>
          <w:tcPr>
            <w:tcW w:w="450" w:type="pct"/>
            <w:shd w:val="clear" w:color="auto" w:fill="auto"/>
            <w:vAlign w:val="center"/>
          </w:tcPr>
          <w:p w:rsidR="003C62E0" w:rsidRPr="00535BF2" w:rsidDel="000B03BC" w:rsidRDefault="003C62E0" w:rsidP="003C62E0">
            <w:pPr>
              <w:rPr>
                <w:del w:id="196" w:author="NTT DOCOMO, INC. 4" w:date="2018-12-10T20:21:00Z"/>
                <w:rFonts w:asciiTheme="majorHAnsi" w:eastAsia="Times New Roman" w:hAnsiTheme="majorHAnsi" w:cstheme="majorHAnsi"/>
                <w:sz w:val="20"/>
                <w:szCs w:val="20"/>
              </w:rPr>
            </w:pPr>
          </w:p>
        </w:tc>
        <w:tc>
          <w:tcPr>
            <w:tcW w:w="395" w:type="pct"/>
          </w:tcPr>
          <w:p w:rsidR="003C62E0" w:rsidRPr="00535BF2" w:rsidDel="000B03BC" w:rsidRDefault="003C62E0" w:rsidP="003C62E0">
            <w:pPr>
              <w:widowControl/>
              <w:snapToGrid w:val="0"/>
              <w:jc w:val="left"/>
              <w:rPr>
                <w:del w:id="197" w:author="NTT DOCOMO, INC. 4" w:date="2018-12-10T20:21:00Z"/>
                <w:rFonts w:asciiTheme="majorHAnsi" w:eastAsia="ＭＳ Ｐゴシック" w:hAnsiTheme="majorHAnsi" w:cstheme="majorHAnsi"/>
                <w:kern w:val="0"/>
                <w:sz w:val="20"/>
                <w:szCs w:val="20"/>
              </w:rPr>
            </w:pPr>
          </w:p>
        </w:tc>
      </w:tr>
      <w:tr w:rsidR="003C62E0" w:rsidRPr="00A2545F" w:rsidDel="000B03BC" w:rsidTr="003C62E0">
        <w:trPr>
          <w:trHeight w:val="525"/>
          <w:del w:id="198" w:author="NTT DOCOMO, INC. 4" w:date="2018-12-10T20:21:00Z"/>
        </w:trPr>
        <w:tc>
          <w:tcPr>
            <w:tcW w:w="342" w:type="pct"/>
            <w:shd w:val="clear" w:color="auto" w:fill="auto"/>
            <w:vAlign w:val="center"/>
          </w:tcPr>
          <w:p w:rsidR="003C62E0" w:rsidRPr="00535BF2" w:rsidDel="000B03BC" w:rsidRDefault="003C62E0" w:rsidP="003C62E0">
            <w:pPr>
              <w:widowControl/>
              <w:snapToGrid w:val="0"/>
              <w:jc w:val="left"/>
              <w:rPr>
                <w:del w:id="199" w:author="NTT DOCOMO, INC. 4" w:date="2018-12-10T20:21:00Z"/>
                <w:rFonts w:asciiTheme="majorHAnsi" w:eastAsia="ＭＳ Ｐゴシック" w:hAnsiTheme="majorHAnsi" w:cstheme="majorHAnsi"/>
                <w:kern w:val="0"/>
                <w:sz w:val="20"/>
                <w:szCs w:val="20"/>
              </w:rPr>
            </w:pPr>
          </w:p>
        </w:tc>
        <w:tc>
          <w:tcPr>
            <w:tcW w:w="215" w:type="pct"/>
            <w:shd w:val="clear" w:color="auto" w:fill="auto"/>
            <w:vAlign w:val="center"/>
          </w:tcPr>
          <w:p w:rsidR="003C62E0" w:rsidRPr="00535BF2" w:rsidDel="000B03BC" w:rsidRDefault="003C62E0" w:rsidP="003C62E0">
            <w:pPr>
              <w:rPr>
                <w:del w:id="200" w:author="NTT DOCOMO, INC. 4" w:date="2018-12-10T20:21:00Z"/>
                <w:rFonts w:ascii="Arial" w:eastAsia="Times New Roman" w:hAnsi="Arial" w:cs="Arial"/>
                <w:sz w:val="18"/>
                <w:szCs w:val="18"/>
              </w:rPr>
            </w:pPr>
          </w:p>
        </w:tc>
        <w:tc>
          <w:tcPr>
            <w:tcW w:w="541" w:type="pct"/>
            <w:gridSpan w:val="3"/>
            <w:shd w:val="clear" w:color="auto" w:fill="auto"/>
            <w:vAlign w:val="center"/>
          </w:tcPr>
          <w:p w:rsidR="003C62E0" w:rsidRPr="00535BF2" w:rsidDel="000B03BC" w:rsidRDefault="003C62E0" w:rsidP="003C62E0">
            <w:pPr>
              <w:rPr>
                <w:del w:id="201" w:author="NTT DOCOMO, INC. 4" w:date="2018-12-10T20:21:00Z"/>
                <w:rFonts w:ascii="Arial" w:eastAsia="Times New Roman" w:hAnsi="Arial" w:cs="Arial"/>
                <w:sz w:val="18"/>
                <w:szCs w:val="18"/>
              </w:rPr>
            </w:pPr>
          </w:p>
        </w:tc>
        <w:tc>
          <w:tcPr>
            <w:tcW w:w="605" w:type="pct"/>
            <w:gridSpan w:val="3"/>
            <w:shd w:val="clear" w:color="auto" w:fill="auto"/>
            <w:vAlign w:val="center"/>
          </w:tcPr>
          <w:p w:rsidR="003C62E0" w:rsidRPr="00535BF2" w:rsidDel="000B03BC" w:rsidRDefault="003C62E0" w:rsidP="003C62E0">
            <w:pPr>
              <w:rPr>
                <w:del w:id="202" w:author="NTT DOCOMO, INC. 4" w:date="2018-12-10T20:21:00Z"/>
                <w:rFonts w:ascii="Arial" w:eastAsia="Times New Roman" w:hAnsi="Arial" w:cs="Arial"/>
                <w:sz w:val="18"/>
                <w:szCs w:val="18"/>
              </w:rPr>
            </w:pPr>
          </w:p>
        </w:tc>
        <w:tc>
          <w:tcPr>
            <w:tcW w:w="241" w:type="pct"/>
            <w:gridSpan w:val="3"/>
            <w:shd w:val="clear" w:color="auto" w:fill="auto"/>
            <w:vAlign w:val="center"/>
          </w:tcPr>
          <w:p w:rsidR="003C62E0" w:rsidRPr="00535BF2" w:rsidDel="000B03BC" w:rsidRDefault="003C62E0" w:rsidP="003C62E0">
            <w:pPr>
              <w:rPr>
                <w:del w:id="203" w:author="NTT DOCOMO, INC. 4" w:date="2018-12-10T20:21:00Z"/>
                <w:rFonts w:ascii="Arial" w:eastAsia="Times New Roman" w:hAnsi="Arial" w:cs="Arial"/>
                <w:sz w:val="18"/>
                <w:szCs w:val="18"/>
              </w:rPr>
            </w:pPr>
          </w:p>
        </w:tc>
        <w:tc>
          <w:tcPr>
            <w:tcW w:w="197" w:type="pct"/>
            <w:gridSpan w:val="2"/>
            <w:shd w:val="clear" w:color="auto" w:fill="auto"/>
            <w:vAlign w:val="center"/>
          </w:tcPr>
          <w:p w:rsidR="003C62E0" w:rsidRPr="00535BF2" w:rsidDel="000B03BC" w:rsidRDefault="003C62E0" w:rsidP="003C62E0">
            <w:pPr>
              <w:widowControl/>
              <w:snapToGrid w:val="0"/>
              <w:jc w:val="left"/>
              <w:rPr>
                <w:del w:id="204" w:author="NTT DOCOMO, INC. 4" w:date="2018-12-10T20:21:00Z"/>
                <w:rFonts w:ascii="Arial" w:eastAsia="ＭＳ Ｐゴシック" w:hAnsi="Arial" w:cs="Arial"/>
                <w:kern w:val="0"/>
                <w:sz w:val="18"/>
                <w:szCs w:val="18"/>
              </w:rPr>
            </w:pPr>
          </w:p>
        </w:tc>
        <w:tc>
          <w:tcPr>
            <w:tcW w:w="436" w:type="pct"/>
            <w:gridSpan w:val="4"/>
            <w:shd w:val="clear" w:color="auto" w:fill="auto"/>
            <w:vAlign w:val="center"/>
          </w:tcPr>
          <w:p w:rsidR="003C62E0" w:rsidRPr="00535BF2" w:rsidDel="000B03BC" w:rsidRDefault="003C62E0" w:rsidP="003C62E0">
            <w:pPr>
              <w:widowControl/>
              <w:snapToGrid w:val="0"/>
              <w:jc w:val="left"/>
              <w:rPr>
                <w:del w:id="205" w:author="NTT DOCOMO, INC. 4" w:date="2018-12-10T20:21:00Z"/>
                <w:rFonts w:ascii="Arial" w:eastAsia="ＭＳ Ｐゴシック" w:hAnsi="Arial" w:cs="Arial"/>
                <w:kern w:val="0"/>
                <w:sz w:val="18"/>
                <w:szCs w:val="18"/>
              </w:rPr>
            </w:pPr>
          </w:p>
        </w:tc>
        <w:tc>
          <w:tcPr>
            <w:tcW w:w="252" w:type="pct"/>
            <w:gridSpan w:val="2"/>
            <w:shd w:val="clear" w:color="auto" w:fill="auto"/>
            <w:vAlign w:val="center"/>
          </w:tcPr>
          <w:p w:rsidR="003C62E0" w:rsidRPr="00535BF2" w:rsidDel="000B03BC" w:rsidRDefault="003C62E0" w:rsidP="003C62E0">
            <w:pPr>
              <w:rPr>
                <w:del w:id="206" w:author="NTT DOCOMO, INC. 4" w:date="2018-12-10T20:21:00Z"/>
                <w:rFonts w:ascii="Arial" w:eastAsia="Times New Roman" w:hAnsi="Arial" w:cs="Arial"/>
                <w:sz w:val="18"/>
                <w:szCs w:val="18"/>
              </w:rPr>
            </w:pPr>
          </w:p>
        </w:tc>
        <w:tc>
          <w:tcPr>
            <w:tcW w:w="264" w:type="pct"/>
            <w:gridSpan w:val="4"/>
            <w:shd w:val="clear" w:color="auto" w:fill="auto"/>
            <w:vAlign w:val="center"/>
          </w:tcPr>
          <w:p w:rsidR="003C62E0" w:rsidRPr="00535BF2" w:rsidDel="000B03BC" w:rsidRDefault="003C62E0" w:rsidP="003C62E0">
            <w:pPr>
              <w:widowControl/>
              <w:snapToGrid w:val="0"/>
              <w:jc w:val="center"/>
              <w:rPr>
                <w:del w:id="207" w:author="NTT DOCOMO, INC. 4" w:date="2018-12-10T20:21:00Z"/>
                <w:rFonts w:ascii="Arial" w:eastAsia="ＭＳ Ｐゴシック" w:hAnsi="Arial" w:cs="Arial"/>
                <w:kern w:val="0"/>
                <w:sz w:val="18"/>
                <w:szCs w:val="18"/>
              </w:rPr>
            </w:pPr>
          </w:p>
        </w:tc>
        <w:tc>
          <w:tcPr>
            <w:tcW w:w="264" w:type="pct"/>
            <w:gridSpan w:val="3"/>
            <w:shd w:val="clear" w:color="auto" w:fill="auto"/>
            <w:vAlign w:val="center"/>
          </w:tcPr>
          <w:p w:rsidR="003C62E0" w:rsidRPr="00535BF2" w:rsidDel="000B03BC" w:rsidRDefault="003C62E0" w:rsidP="003C62E0">
            <w:pPr>
              <w:widowControl/>
              <w:snapToGrid w:val="0"/>
              <w:jc w:val="center"/>
              <w:rPr>
                <w:del w:id="208" w:author="NTT DOCOMO, INC. 4" w:date="2018-12-10T20:21:00Z"/>
                <w:rFonts w:ascii="Arial" w:eastAsia="ＭＳ Ｐゴシック" w:hAnsi="Arial" w:cs="Arial"/>
                <w:kern w:val="0"/>
                <w:sz w:val="18"/>
                <w:szCs w:val="18"/>
              </w:rPr>
            </w:pPr>
          </w:p>
        </w:tc>
        <w:tc>
          <w:tcPr>
            <w:tcW w:w="216" w:type="pct"/>
            <w:gridSpan w:val="3"/>
            <w:shd w:val="clear" w:color="auto" w:fill="auto"/>
            <w:vAlign w:val="center"/>
          </w:tcPr>
          <w:p w:rsidR="003C62E0" w:rsidRPr="00535BF2" w:rsidDel="000B03BC" w:rsidRDefault="003C62E0" w:rsidP="003C62E0">
            <w:pPr>
              <w:widowControl/>
              <w:snapToGrid w:val="0"/>
              <w:jc w:val="left"/>
              <w:rPr>
                <w:del w:id="209" w:author="NTT DOCOMO, INC. 4" w:date="2018-12-10T20:21:00Z"/>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535BF2" w:rsidDel="000B03BC" w:rsidRDefault="003C62E0" w:rsidP="003C62E0">
            <w:pPr>
              <w:widowControl/>
              <w:snapToGrid w:val="0"/>
              <w:jc w:val="left"/>
              <w:rPr>
                <w:del w:id="210" w:author="NTT DOCOMO, INC. 4" w:date="2018-12-10T20:21:00Z"/>
                <w:rFonts w:ascii="Arial" w:eastAsia="Times New Roman" w:hAnsi="Arial" w:cs="Arial"/>
                <w:sz w:val="18"/>
                <w:szCs w:val="18"/>
              </w:rPr>
            </w:pPr>
          </w:p>
        </w:tc>
        <w:tc>
          <w:tcPr>
            <w:tcW w:w="245" w:type="pct"/>
            <w:gridSpan w:val="2"/>
            <w:shd w:val="clear" w:color="auto" w:fill="auto"/>
            <w:vAlign w:val="center"/>
          </w:tcPr>
          <w:p w:rsidR="003C62E0" w:rsidRPr="00535BF2" w:rsidDel="000B03BC" w:rsidRDefault="003C62E0" w:rsidP="003C62E0">
            <w:pPr>
              <w:widowControl/>
              <w:snapToGrid w:val="0"/>
              <w:jc w:val="left"/>
              <w:rPr>
                <w:del w:id="211" w:author="NTT DOCOMO, INC. 4" w:date="2018-12-10T20:21:00Z"/>
                <w:rFonts w:asciiTheme="majorHAnsi" w:eastAsia="ＭＳ Ｐゴシック" w:hAnsiTheme="majorHAnsi" w:cstheme="majorHAnsi"/>
                <w:kern w:val="0"/>
                <w:sz w:val="20"/>
                <w:szCs w:val="20"/>
              </w:rPr>
            </w:pPr>
          </w:p>
        </w:tc>
        <w:tc>
          <w:tcPr>
            <w:tcW w:w="450" w:type="pct"/>
            <w:shd w:val="clear" w:color="auto" w:fill="auto"/>
            <w:vAlign w:val="center"/>
          </w:tcPr>
          <w:p w:rsidR="003C62E0" w:rsidRPr="00535BF2" w:rsidDel="000B03BC" w:rsidRDefault="003C62E0" w:rsidP="003C62E0">
            <w:pPr>
              <w:rPr>
                <w:del w:id="212" w:author="NTT DOCOMO, INC. 4" w:date="2018-12-10T20:21:00Z"/>
                <w:rFonts w:ascii="Arial" w:eastAsia="Times New Roman" w:hAnsi="Arial" w:cs="Arial"/>
                <w:sz w:val="18"/>
                <w:szCs w:val="18"/>
              </w:rPr>
            </w:pPr>
          </w:p>
        </w:tc>
        <w:tc>
          <w:tcPr>
            <w:tcW w:w="395" w:type="pct"/>
          </w:tcPr>
          <w:p w:rsidR="003C62E0" w:rsidRPr="00535BF2" w:rsidDel="000B03BC" w:rsidRDefault="003C62E0" w:rsidP="003C62E0">
            <w:pPr>
              <w:widowControl/>
              <w:snapToGrid w:val="0"/>
              <w:jc w:val="left"/>
              <w:rPr>
                <w:del w:id="213" w:author="NTT DOCOMO, INC. 4" w:date="2018-12-10T20:21:00Z"/>
                <w:rFonts w:asciiTheme="majorHAnsi" w:eastAsia="ＭＳ Ｐゴシック" w:hAnsiTheme="majorHAnsi" w:cstheme="majorHAnsi"/>
                <w:kern w:val="0"/>
                <w:sz w:val="20"/>
                <w:szCs w:val="20"/>
              </w:rPr>
            </w:pPr>
          </w:p>
        </w:tc>
      </w:tr>
      <w:tr w:rsidR="003C62E0" w:rsidRPr="00A2545F" w:rsidDel="000B03BC" w:rsidTr="003C62E0">
        <w:trPr>
          <w:trHeight w:val="525"/>
          <w:del w:id="214" w:author="NTT DOCOMO, INC. 4" w:date="2018-12-10T20:21:00Z"/>
        </w:trPr>
        <w:tc>
          <w:tcPr>
            <w:tcW w:w="342" w:type="pct"/>
            <w:shd w:val="clear" w:color="auto" w:fill="auto"/>
            <w:vAlign w:val="center"/>
          </w:tcPr>
          <w:p w:rsidR="003C62E0" w:rsidRPr="00535BF2" w:rsidDel="000B03BC" w:rsidRDefault="003C62E0" w:rsidP="003C62E0">
            <w:pPr>
              <w:widowControl/>
              <w:snapToGrid w:val="0"/>
              <w:jc w:val="left"/>
              <w:rPr>
                <w:del w:id="215" w:author="NTT DOCOMO, INC. 4" w:date="2018-12-10T20:21:00Z"/>
                <w:rFonts w:asciiTheme="majorHAnsi" w:eastAsia="ＭＳ Ｐゴシック" w:hAnsiTheme="majorHAnsi" w:cstheme="majorHAnsi"/>
                <w:kern w:val="0"/>
                <w:sz w:val="20"/>
                <w:szCs w:val="20"/>
              </w:rPr>
            </w:pPr>
          </w:p>
        </w:tc>
        <w:tc>
          <w:tcPr>
            <w:tcW w:w="215" w:type="pct"/>
            <w:shd w:val="clear" w:color="auto" w:fill="auto"/>
          </w:tcPr>
          <w:p w:rsidR="003C62E0" w:rsidRPr="00535BF2" w:rsidDel="000B03BC" w:rsidRDefault="003C62E0" w:rsidP="003C62E0">
            <w:pPr>
              <w:rPr>
                <w:del w:id="216" w:author="NTT DOCOMO, INC. 4" w:date="2018-12-10T20:21:00Z"/>
                <w:rFonts w:ascii="Arial" w:eastAsia="Times New Roman" w:hAnsi="Arial" w:cs="Arial"/>
                <w:sz w:val="18"/>
                <w:szCs w:val="18"/>
              </w:rPr>
            </w:pPr>
          </w:p>
        </w:tc>
        <w:tc>
          <w:tcPr>
            <w:tcW w:w="541" w:type="pct"/>
            <w:gridSpan w:val="3"/>
            <w:shd w:val="clear" w:color="auto" w:fill="auto"/>
          </w:tcPr>
          <w:p w:rsidR="003C62E0" w:rsidRPr="00535BF2" w:rsidDel="000B03BC" w:rsidRDefault="003C62E0" w:rsidP="003C62E0">
            <w:pPr>
              <w:rPr>
                <w:del w:id="217" w:author="NTT DOCOMO, INC. 4" w:date="2018-12-10T20:21:00Z"/>
                <w:rFonts w:ascii="Arial" w:eastAsia="Times New Roman" w:hAnsi="Arial" w:cs="Arial"/>
                <w:sz w:val="18"/>
                <w:szCs w:val="18"/>
              </w:rPr>
            </w:pPr>
          </w:p>
        </w:tc>
        <w:tc>
          <w:tcPr>
            <w:tcW w:w="605" w:type="pct"/>
            <w:gridSpan w:val="3"/>
            <w:shd w:val="clear" w:color="auto" w:fill="auto"/>
          </w:tcPr>
          <w:p w:rsidR="003C62E0" w:rsidRPr="00535BF2" w:rsidDel="000B03BC" w:rsidRDefault="003C62E0" w:rsidP="003C62E0">
            <w:pPr>
              <w:rPr>
                <w:del w:id="218" w:author="NTT DOCOMO, INC. 4" w:date="2018-12-10T20:21:00Z"/>
                <w:rFonts w:ascii="Arial" w:eastAsia="Times New Roman" w:hAnsi="Arial" w:cs="Arial"/>
                <w:sz w:val="18"/>
                <w:szCs w:val="18"/>
              </w:rPr>
            </w:pPr>
          </w:p>
        </w:tc>
        <w:tc>
          <w:tcPr>
            <w:tcW w:w="241" w:type="pct"/>
            <w:gridSpan w:val="3"/>
            <w:shd w:val="clear" w:color="auto" w:fill="auto"/>
          </w:tcPr>
          <w:p w:rsidR="003C62E0" w:rsidRPr="00535BF2" w:rsidDel="000B03BC" w:rsidRDefault="003C62E0" w:rsidP="003C62E0">
            <w:pPr>
              <w:rPr>
                <w:del w:id="219" w:author="NTT DOCOMO, INC. 4" w:date="2018-12-10T20:21:00Z"/>
                <w:rFonts w:ascii="Arial" w:eastAsia="Times New Roman" w:hAnsi="Arial" w:cs="Arial"/>
                <w:sz w:val="18"/>
                <w:szCs w:val="18"/>
              </w:rPr>
            </w:pPr>
          </w:p>
        </w:tc>
        <w:tc>
          <w:tcPr>
            <w:tcW w:w="197" w:type="pct"/>
            <w:gridSpan w:val="2"/>
            <w:shd w:val="clear" w:color="auto" w:fill="auto"/>
          </w:tcPr>
          <w:p w:rsidR="003C62E0" w:rsidRPr="00535BF2" w:rsidDel="000B03BC" w:rsidRDefault="003C62E0" w:rsidP="003C62E0">
            <w:pPr>
              <w:widowControl/>
              <w:snapToGrid w:val="0"/>
              <w:jc w:val="left"/>
              <w:rPr>
                <w:del w:id="220" w:author="NTT DOCOMO, INC. 4" w:date="2018-12-10T20:21:00Z"/>
                <w:rFonts w:ascii="Arial" w:eastAsia="ＭＳ Ｐゴシック" w:hAnsi="Arial" w:cs="Arial"/>
                <w:kern w:val="0"/>
                <w:sz w:val="18"/>
                <w:szCs w:val="18"/>
              </w:rPr>
            </w:pPr>
          </w:p>
        </w:tc>
        <w:tc>
          <w:tcPr>
            <w:tcW w:w="436" w:type="pct"/>
            <w:gridSpan w:val="4"/>
            <w:shd w:val="clear" w:color="auto" w:fill="auto"/>
          </w:tcPr>
          <w:p w:rsidR="003C62E0" w:rsidRPr="00535BF2" w:rsidDel="000B03BC" w:rsidRDefault="003C62E0" w:rsidP="003C62E0">
            <w:pPr>
              <w:widowControl/>
              <w:snapToGrid w:val="0"/>
              <w:jc w:val="left"/>
              <w:rPr>
                <w:del w:id="221" w:author="NTT DOCOMO, INC. 4" w:date="2018-12-10T20:21:00Z"/>
                <w:rFonts w:ascii="Arial" w:eastAsia="ＭＳ Ｐゴシック" w:hAnsi="Arial" w:cs="Arial"/>
                <w:kern w:val="0"/>
                <w:sz w:val="18"/>
                <w:szCs w:val="18"/>
              </w:rPr>
            </w:pPr>
          </w:p>
        </w:tc>
        <w:tc>
          <w:tcPr>
            <w:tcW w:w="252" w:type="pct"/>
            <w:gridSpan w:val="2"/>
            <w:shd w:val="clear" w:color="auto" w:fill="auto"/>
          </w:tcPr>
          <w:p w:rsidR="003C62E0" w:rsidRPr="00535BF2" w:rsidDel="000B03BC" w:rsidRDefault="003C62E0" w:rsidP="003C62E0">
            <w:pPr>
              <w:rPr>
                <w:del w:id="222" w:author="NTT DOCOMO, INC. 4" w:date="2018-12-10T20:21:00Z"/>
                <w:rFonts w:ascii="Arial" w:eastAsia="Times New Roman" w:hAnsi="Arial" w:cs="Arial"/>
                <w:sz w:val="18"/>
                <w:szCs w:val="18"/>
              </w:rPr>
            </w:pPr>
          </w:p>
        </w:tc>
        <w:tc>
          <w:tcPr>
            <w:tcW w:w="264" w:type="pct"/>
            <w:gridSpan w:val="4"/>
            <w:shd w:val="clear" w:color="auto" w:fill="auto"/>
          </w:tcPr>
          <w:p w:rsidR="003C62E0" w:rsidRPr="00535BF2" w:rsidDel="000B03BC" w:rsidRDefault="003C62E0" w:rsidP="003C62E0">
            <w:pPr>
              <w:widowControl/>
              <w:snapToGrid w:val="0"/>
              <w:jc w:val="center"/>
              <w:rPr>
                <w:del w:id="223" w:author="NTT DOCOMO, INC. 4" w:date="2018-12-10T20:21:00Z"/>
                <w:rFonts w:ascii="Arial" w:eastAsia="ＭＳ Ｐゴシック" w:hAnsi="Arial" w:cs="Arial"/>
                <w:kern w:val="0"/>
                <w:sz w:val="18"/>
                <w:szCs w:val="18"/>
              </w:rPr>
            </w:pPr>
          </w:p>
        </w:tc>
        <w:tc>
          <w:tcPr>
            <w:tcW w:w="264" w:type="pct"/>
            <w:gridSpan w:val="3"/>
            <w:shd w:val="clear" w:color="auto" w:fill="auto"/>
          </w:tcPr>
          <w:p w:rsidR="003C62E0" w:rsidRPr="00535BF2" w:rsidDel="000B03BC" w:rsidRDefault="003C62E0" w:rsidP="003C62E0">
            <w:pPr>
              <w:widowControl/>
              <w:snapToGrid w:val="0"/>
              <w:jc w:val="center"/>
              <w:rPr>
                <w:del w:id="224" w:author="NTT DOCOMO, INC. 4" w:date="2018-12-10T20:21:00Z"/>
                <w:rFonts w:ascii="Arial" w:eastAsia="ＭＳ Ｐゴシック" w:hAnsi="Arial" w:cs="Arial"/>
                <w:kern w:val="0"/>
                <w:sz w:val="18"/>
                <w:szCs w:val="18"/>
              </w:rPr>
            </w:pPr>
          </w:p>
        </w:tc>
        <w:tc>
          <w:tcPr>
            <w:tcW w:w="216" w:type="pct"/>
            <w:gridSpan w:val="3"/>
            <w:shd w:val="clear" w:color="auto" w:fill="auto"/>
          </w:tcPr>
          <w:p w:rsidR="003C62E0" w:rsidRPr="00535BF2" w:rsidDel="000B03BC" w:rsidRDefault="003C62E0" w:rsidP="003C62E0">
            <w:pPr>
              <w:widowControl/>
              <w:snapToGrid w:val="0"/>
              <w:jc w:val="left"/>
              <w:rPr>
                <w:del w:id="225" w:author="NTT DOCOMO, INC. 4" w:date="2018-12-10T20:21:00Z"/>
                <w:rFonts w:asciiTheme="majorHAnsi" w:eastAsia="Malgun Gothic" w:hAnsiTheme="majorHAnsi" w:cstheme="majorHAnsi"/>
                <w:kern w:val="0"/>
                <w:sz w:val="20"/>
                <w:szCs w:val="20"/>
              </w:rPr>
            </w:pPr>
          </w:p>
        </w:tc>
        <w:tc>
          <w:tcPr>
            <w:tcW w:w="337" w:type="pct"/>
            <w:gridSpan w:val="3"/>
            <w:shd w:val="clear" w:color="auto" w:fill="auto"/>
          </w:tcPr>
          <w:p w:rsidR="003C62E0" w:rsidRPr="00535BF2" w:rsidDel="000B03BC" w:rsidRDefault="003C62E0" w:rsidP="003C62E0">
            <w:pPr>
              <w:widowControl/>
              <w:snapToGrid w:val="0"/>
              <w:jc w:val="left"/>
              <w:rPr>
                <w:del w:id="226" w:author="NTT DOCOMO, INC. 4" w:date="2018-12-10T20:21:00Z"/>
                <w:rFonts w:ascii="Arial" w:eastAsia="Times New Roman" w:hAnsi="Arial" w:cs="Arial"/>
                <w:sz w:val="18"/>
                <w:szCs w:val="18"/>
              </w:rPr>
            </w:pPr>
          </w:p>
        </w:tc>
        <w:tc>
          <w:tcPr>
            <w:tcW w:w="245" w:type="pct"/>
            <w:gridSpan w:val="2"/>
            <w:shd w:val="clear" w:color="auto" w:fill="auto"/>
          </w:tcPr>
          <w:p w:rsidR="003C62E0" w:rsidRPr="00535BF2" w:rsidDel="000B03BC" w:rsidRDefault="003C62E0" w:rsidP="003C62E0">
            <w:pPr>
              <w:widowControl/>
              <w:snapToGrid w:val="0"/>
              <w:jc w:val="left"/>
              <w:rPr>
                <w:del w:id="227" w:author="NTT DOCOMO, INC. 4" w:date="2018-12-10T20:21:00Z"/>
                <w:rFonts w:asciiTheme="majorHAnsi" w:eastAsia="ＭＳ Ｐゴシック" w:hAnsiTheme="majorHAnsi" w:cstheme="majorHAnsi"/>
                <w:kern w:val="0"/>
                <w:sz w:val="20"/>
                <w:szCs w:val="20"/>
              </w:rPr>
            </w:pPr>
          </w:p>
        </w:tc>
        <w:tc>
          <w:tcPr>
            <w:tcW w:w="450" w:type="pct"/>
            <w:shd w:val="clear" w:color="auto" w:fill="auto"/>
          </w:tcPr>
          <w:p w:rsidR="003C62E0" w:rsidRPr="00535BF2" w:rsidDel="000B03BC" w:rsidRDefault="003C62E0" w:rsidP="003C62E0">
            <w:pPr>
              <w:rPr>
                <w:del w:id="228" w:author="NTT DOCOMO, INC. 4" w:date="2018-12-10T20:21:00Z"/>
                <w:rFonts w:ascii="Arial" w:eastAsia="Times New Roman" w:hAnsi="Arial" w:cs="Arial"/>
                <w:sz w:val="18"/>
                <w:szCs w:val="18"/>
              </w:rPr>
            </w:pPr>
          </w:p>
        </w:tc>
        <w:tc>
          <w:tcPr>
            <w:tcW w:w="395" w:type="pct"/>
          </w:tcPr>
          <w:p w:rsidR="003C62E0" w:rsidRPr="00535BF2" w:rsidDel="000B03BC" w:rsidRDefault="003C62E0" w:rsidP="003C62E0">
            <w:pPr>
              <w:widowControl/>
              <w:snapToGrid w:val="0"/>
              <w:jc w:val="left"/>
              <w:rPr>
                <w:del w:id="229" w:author="NTT DOCOMO, INC. 4" w:date="2018-12-10T20:21:00Z"/>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AE35C4" w:rsidRDefault="003C62E0" w:rsidP="003C62E0">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3C62E0" w:rsidRPr="00362144" w:rsidRDefault="003C62E0" w:rsidP="003C62E0">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ins w:id="230" w:author="NTT DOCOMO, INC. 4" w:date="2018-12-13T01:28:00Z">
              <w:r w:rsidR="00F05176" w:rsidRPr="000E08E1">
                <w:rPr>
                  <w:rFonts w:asciiTheme="majorHAnsi" w:eastAsia="Times New Roman" w:hAnsiTheme="majorHAnsi" w:cstheme="majorHAnsi"/>
                  <w:sz w:val="20"/>
                  <w:szCs w:val="20"/>
                </w:rPr>
                <w:t xml:space="preserve">both FR1 and </w:t>
              </w:r>
            </w:ins>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del w:id="231" w:author="NTT DOCOMO, INC. 4" w:date="2018-12-13T01:28:00Z">
              <w:r w:rsidRPr="000E08E1" w:rsidDel="00F05176">
                <w:rPr>
                  <w:rFonts w:asciiTheme="majorHAnsi" w:eastAsia="Times New Roman" w:hAnsiTheme="majorHAnsi" w:cstheme="majorHAnsi"/>
                  <w:sz w:val="20"/>
                  <w:szCs w:val="20"/>
                  <w:rPrChange w:id="232" w:author="NTT DOCOMO, INC. 4" w:date="2018-12-13T01:41:00Z">
                    <w:rPr>
                      <w:rFonts w:asciiTheme="majorHAnsi" w:eastAsia="Times New Roman" w:hAnsiTheme="majorHAnsi" w:cstheme="majorHAnsi"/>
                      <w:sz w:val="20"/>
                      <w:szCs w:val="20"/>
                      <w:highlight w:val="yellow"/>
                    </w:rPr>
                  </w:rPrChange>
                </w:rPr>
                <w:delText>[Mandatory/optional]</w:delText>
              </w:r>
              <w:r w:rsidRPr="000E08E1" w:rsidDel="00F05176">
                <w:rPr>
                  <w:rFonts w:asciiTheme="majorHAnsi" w:eastAsia="Times New Roman" w:hAnsiTheme="majorHAnsi" w:cstheme="majorHAnsi"/>
                  <w:sz w:val="20"/>
                  <w:szCs w:val="20"/>
                </w:rPr>
                <w:delText xml:space="preserve"> with UE capability for FR1</w:delText>
              </w:r>
            </w:del>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FFS: for FR1</w:t>
            </w: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ins w:id="233" w:author="NTT DOCOMO, INC. 4" w:date="2018-12-13T01:28:00Z">
              <w:r w:rsidR="00F05176" w:rsidRPr="000E08E1">
                <w:rPr>
                  <w:rFonts w:asciiTheme="majorHAnsi" w:eastAsia="Times New Roman" w:hAnsiTheme="majorHAnsi" w:cstheme="majorHAnsi"/>
                  <w:sz w:val="20"/>
                  <w:szCs w:val="20"/>
                </w:rPr>
                <w:t xml:space="preserve">both FR1 and </w:t>
              </w:r>
            </w:ins>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del w:id="234" w:author="NTT DOCOMO, INC. 4" w:date="2018-12-13T01:28:00Z">
              <w:r w:rsidRPr="000E08E1" w:rsidDel="00F05176">
                <w:rPr>
                  <w:rFonts w:asciiTheme="majorHAnsi" w:eastAsia="Times New Roman" w:hAnsiTheme="majorHAnsi" w:cstheme="majorHAnsi"/>
                  <w:sz w:val="20"/>
                  <w:szCs w:val="20"/>
                  <w:rPrChange w:id="235" w:author="NTT DOCOMO, INC. 4" w:date="2018-12-13T01:41:00Z">
                    <w:rPr>
                      <w:rFonts w:asciiTheme="majorHAnsi" w:eastAsia="Times New Roman" w:hAnsiTheme="majorHAnsi" w:cstheme="majorHAnsi"/>
                      <w:sz w:val="20"/>
                      <w:szCs w:val="20"/>
                      <w:highlight w:val="yellow"/>
                    </w:rPr>
                  </w:rPrChange>
                </w:rPr>
                <w:lastRenderedPageBreak/>
                <w:delText>[Mandatory/optional]</w:delText>
              </w:r>
              <w:r w:rsidRPr="000E08E1" w:rsidDel="00F05176">
                <w:rPr>
                  <w:rFonts w:asciiTheme="majorHAnsi" w:eastAsia="Times New Roman" w:hAnsiTheme="majorHAnsi" w:cstheme="majorHAnsi"/>
                  <w:sz w:val="20"/>
                  <w:szCs w:val="20"/>
                </w:rPr>
                <w:delText xml:space="preserve"> with UE capability for FR1</w:delText>
              </w:r>
            </w:del>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 xml:space="preserve">The max number of SSB/CSI-RS (1Tx) resources (sum of aperiodic/periodic/semi-persistent) across all CCs configured to measure L1-RSRP within a slot shall not exceed MB_1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1a. The max number of CSI-RS resources (sum of aperiodic/periodic/semi-persistent) across all CCs configured to measure L1-RSRP shall not exceed MC_1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3C62E0" w:rsidRPr="003C74A1" w:rsidRDefault="003C62E0" w:rsidP="003C62E0">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Mandatory with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395" w:type="pct"/>
          </w:tcPr>
          <w:p w:rsidR="00582072" w:rsidRPr="002B2572" w:rsidRDefault="00582072" w:rsidP="00582072">
            <w:pPr>
              <w:widowControl/>
              <w:snapToGrid w:val="0"/>
              <w:jc w:val="left"/>
              <w:rPr>
                <w:ins w:id="236" w:author="NTT DOCOMO, INC. 4" w:date="2018-12-10T20:21:00Z"/>
                <w:rFonts w:asciiTheme="majorHAnsi" w:eastAsia="ＭＳ Ｐゴシック" w:hAnsiTheme="majorHAnsi" w:cstheme="majorHAnsi"/>
                <w:kern w:val="0"/>
                <w:sz w:val="20"/>
                <w:szCs w:val="20"/>
              </w:rPr>
            </w:pPr>
            <w:ins w:id="237" w:author="NTT DOCOMO, INC. 4" w:date="2018-12-10T20:21:00Z">
              <w:r w:rsidRPr="002B2572">
                <w:rPr>
                  <w:rFonts w:asciiTheme="majorHAnsi" w:eastAsia="ＭＳ Ｐゴシック" w:hAnsiTheme="majorHAnsi" w:cstheme="majorHAnsi"/>
                  <w:kern w:val="0"/>
                  <w:sz w:val="20"/>
                  <w:szCs w:val="20"/>
                </w:rPr>
                <w:lastRenderedPageBreak/>
                <w:t>Mandatory with capability signaling</w:t>
              </w:r>
            </w:ins>
          </w:p>
          <w:p w:rsidR="00582072" w:rsidRPr="002B2572" w:rsidRDefault="00582072" w:rsidP="00582072">
            <w:pPr>
              <w:widowControl/>
              <w:snapToGrid w:val="0"/>
              <w:jc w:val="left"/>
              <w:rPr>
                <w:ins w:id="238"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39" w:author="NTT DOCOMO, INC. 4" w:date="2018-12-10T20:21:00Z"/>
                <w:rFonts w:asciiTheme="majorHAnsi" w:eastAsia="ＭＳ Ｐゴシック" w:hAnsiTheme="majorHAnsi" w:cstheme="majorHAnsi"/>
                <w:kern w:val="0"/>
                <w:sz w:val="20"/>
                <w:szCs w:val="20"/>
              </w:rPr>
            </w:pPr>
            <w:ins w:id="240" w:author="NTT DOCOMO, INC. 4" w:date="2018-12-10T20:21:00Z">
              <w:r w:rsidRPr="002B2572">
                <w:rPr>
                  <w:rFonts w:asciiTheme="majorHAnsi" w:eastAsia="ＭＳ Ｐゴシック" w:hAnsiTheme="majorHAnsi" w:cstheme="majorHAnsi"/>
                  <w:kern w:val="0"/>
                  <w:sz w:val="20"/>
                  <w:szCs w:val="20"/>
                </w:rPr>
                <w:t>Component-1, candidate value set for MB_1 is {0, 8, 16, 32, 64}</w:t>
              </w:r>
            </w:ins>
          </w:p>
          <w:p w:rsidR="00582072" w:rsidRPr="002B2572" w:rsidRDefault="00582072" w:rsidP="00582072">
            <w:pPr>
              <w:widowControl/>
              <w:snapToGrid w:val="0"/>
              <w:jc w:val="left"/>
              <w:rPr>
                <w:ins w:id="241"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42" w:author="NTT DOCOMO, INC. 4" w:date="2018-12-10T20:21:00Z"/>
                <w:rFonts w:asciiTheme="majorHAnsi" w:eastAsia="ＭＳ Ｐゴシック" w:hAnsiTheme="majorHAnsi" w:cstheme="majorHAnsi"/>
                <w:kern w:val="0"/>
                <w:sz w:val="20"/>
                <w:szCs w:val="20"/>
              </w:rPr>
            </w:pPr>
            <w:ins w:id="243" w:author="NTT DOCOMO, INC. 4" w:date="2018-12-10T20:21:00Z">
              <w:r w:rsidRPr="002B2572">
                <w:rPr>
                  <w:rFonts w:asciiTheme="majorHAnsi" w:eastAsia="ＭＳ Ｐゴシック" w:hAnsiTheme="majorHAnsi" w:cstheme="majorHAnsi"/>
                  <w:kern w:val="0"/>
                  <w:sz w:val="20"/>
                  <w:szCs w:val="20"/>
                </w:rPr>
                <w:t>On FR2, UE is mandated to signal MB_1 &gt;=8</w:t>
              </w:r>
            </w:ins>
          </w:p>
          <w:p w:rsidR="00582072" w:rsidRPr="002B2572" w:rsidRDefault="00582072" w:rsidP="00582072">
            <w:pPr>
              <w:widowControl/>
              <w:snapToGrid w:val="0"/>
              <w:jc w:val="left"/>
              <w:rPr>
                <w:ins w:id="244" w:author="NTT DOCOMO, INC. 4" w:date="2018-12-10T20:21:00Z"/>
                <w:rFonts w:asciiTheme="majorHAnsi" w:eastAsia="ＭＳ Ｐゴシック" w:hAnsiTheme="majorHAnsi" w:cstheme="majorHAnsi"/>
                <w:kern w:val="0"/>
                <w:sz w:val="20"/>
                <w:szCs w:val="20"/>
              </w:rPr>
            </w:pPr>
            <w:ins w:id="245" w:author="NTT DOCOMO, INC. 4" w:date="2018-12-10T20:21:00Z">
              <w:r w:rsidRPr="002B2572">
                <w:rPr>
                  <w:rFonts w:asciiTheme="majorHAnsi" w:eastAsia="ＭＳ Ｐゴシック" w:hAnsiTheme="majorHAnsi" w:cstheme="majorHAnsi"/>
                  <w:kern w:val="0"/>
                  <w:sz w:val="20"/>
                  <w:szCs w:val="20"/>
                </w:rPr>
                <w:t xml:space="preserve">On FR1, MB_1 &gt;=8 is supported mandatory with capability signaling. </w:t>
              </w:r>
            </w:ins>
          </w:p>
          <w:p w:rsidR="00582072" w:rsidRPr="002B2572" w:rsidRDefault="00582072" w:rsidP="00582072">
            <w:pPr>
              <w:widowControl/>
              <w:snapToGrid w:val="0"/>
              <w:jc w:val="left"/>
              <w:rPr>
                <w:ins w:id="246"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47" w:author="NTT DOCOMO, INC. 4" w:date="2018-12-10T20:21:00Z"/>
                <w:rFonts w:asciiTheme="majorHAnsi" w:eastAsia="ＭＳ Ｐゴシック" w:hAnsiTheme="majorHAnsi" w:cstheme="majorHAnsi"/>
                <w:kern w:val="0"/>
                <w:sz w:val="20"/>
                <w:szCs w:val="20"/>
              </w:rPr>
            </w:pPr>
            <w:ins w:id="248" w:author="NTT DOCOMO, INC. 4" w:date="2018-12-10T20:21:00Z">
              <w:r w:rsidRPr="002B2572">
                <w:rPr>
                  <w:rFonts w:asciiTheme="majorHAnsi" w:eastAsia="ＭＳ Ｐゴシック" w:hAnsiTheme="majorHAnsi" w:cstheme="majorHAnsi"/>
                  <w:kern w:val="0"/>
                  <w:sz w:val="20"/>
                  <w:szCs w:val="20"/>
                </w:rPr>
                <w:t>Component-1a, candidate value set for MC_1 is {0, 4, 8, 16, 32, 64}</w:t>
              </w:r>
            </w:ins>
          </w:p>
          <w:p w:rsidR="00582072" w:rsidRDefault="00582072" w:rsidP="00582072">
            <w:pPr>
              <w:widowControl/>
              <w:snapToGrid w:val="0"/>
              <w:jc w:val="left"/>
              <w:rPr>
                <w:ins w:id="249"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50" w:author="NTT DOCOMO, INC. 4" w:date="2018-12-10T20:21:00Z"/>
                <w:rFonts w:asciiTheme="majorHAnsi" w:eastAsia="ＭＳ Ｐゴシック" w:hAnsiTheme="majorHAnsi" w:cstheme="majorHAnsi"/>
                <w:kern w:val="0"/>
                <w:sz w:val="20"/>
                <w:szCs w:val="20"/>
              </w:rPr>
            </w:pPr>
            <w:ins w:id="251" w:author="NTT DOCOMO, INC. 4" w:date="2018-12-10T20:21:00Z">
              <w:r>
                <w:rPr>
                  <w:rFonts w:asciiTheme="majorHAnsi" w:eastAsia="ＭＳ Ｐゴシック" w:hAnsiTheme="majorHAnsi" w:cstheme="majorHAnsi"/>
                  <w:kern w:val="0"/>
                  <w:sz w:val="20"/>
                  <w:szCs w:val="20"/>
                </w:rPr>
                <w:t xml:space="preserve">For FR1, UE is mandated to report at least 8. </w:t>
              </w:r>
            </w:ins>
          </w:p>
          <w:p w:rsidR="00582072" w:rsidRPr="002B2572" w:rsidRDefault="00582072" w:rsidP="00582072">
            <w:pPr>
              <w:widowControl/>
              <w:snapToGrid w:val="0"/>
              <w:jc w:val="left"/>
              <w:rPr>
                <w:ins w:id="252"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53" w:author="NTT DOCOMO, INC. 4" w:date="2018-12-10T20:21:00Z"/>
                <w:rFonts w:asciiTheme="majorHAnsi" w:eastAsia="ＭＳ Ｐゴシック" w:hAnsiTheme="majorHAnsi" w:cstheme="majorHAnsi"/>
                <w:kern w:val="0"/>
                <w:sz w:val="20"/>
                <w:szCs w:val="20"/>
              </w:rPr>
            </w:pPr>
            <w:ins w:id="254" w:author="NTT DOCOMO, INC. 4" w:date="2018-12-10T20:21:00Z">
              <w:r w:rsidRPr="002B2572">
                <w:rPr>
                  <w:rFonts w:asciiTheme="majorHAnsi" w:eastAsia="ＭＳ Ｐゴシック" w:hAnsiTheme="majorHAnsi" w:cstheme="majorHAnsi"/>
                  <w:kern w:val="0"/>
                  <w:sz w:val="20"/>
                  <w:szCs w:val="20"/>
                </w:rPr>
                <w:t>Component-2, candidate value set for MB_2 is {0, 4, 8, 16, 32, 64}</w:t>
              </w:r>
            </w:ins>
          </w:p>
          <w:p w:rsidR="00582072" w:rsidRPr="002B2572" w:rsidRDefault="00582072" w:rsidP="00582072">
            <w:pPr>
              <w:widowControl/>
              <w:snapToGrid w:val="0"/>
              <w:jc w:val="left"/>
              <w:rPr>
                <w:ins w:id="255"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56" w:author="NTT DOCOMO, INC. 4" w:date="2018-12-10T20:21:00Z"/>
                <w:rFonts w:asciiTheme="majorHAnsi" w:eastAsia="ＭＳ Ｐゴシック" w:hAnsiTheme="majorHAnsi" w:cstheme="majorHAnsi"/>
                <w:kern w:val="0"/>
                <w:sz w:val="20"/>
                <w:szCs w:val="20"/>
              </w:rPr>
            </w:pPr>
            <w:ins w:id="257" w:author="NTT DOCOMO, INC. 4" w:date="2018-12-10T20:21:00Z">
              <w:r w:rsidRPr="002B2572">
                <w:rPr>
                  <w:rFonts w:asciiTheme="majorHAnsi" w:eastAsia="ＭＳ Ｐゴシック" w:hAnsiTheme="majorHAnsi" w:cstheme="majorHAnsi"/>
                  <w:kern w:val="0"/>
                  <w:sz w:val="20"/>
                  <w:szCs w:val="20"/>
                </w:rPr>
                <w:t xml:space="preserve">Component-3: candidate value set: </w:t>
              </w:r>
            </w:ins>
          </w:p>
          <w:p w:rsidR="00582072" w:rsidRPr="002B2572" w:rsidRDefault="00582072" w:rsidP="00582072">
            <w:pPr>
              <w:widowControl/>
              <w:snapToGrid w:val="0"/>
              <w:jc w:val="left"/>
              <w:rPr>
                <w:ins w:id="258" w:author="NTT DOCOMO, INC. 4" w:date="2018-12-10T20:21:00Z"/>
                <w:rFonts w:asciiTheme="majorHAnsi" w:eastAsia="ＭＳ Ｐゴシック" w:hAnsiTheme="majorHAnsi" w:cstheme="majorHAnsi"/>
                <w:kern w:val="0"/>
                <w:sz w:val="20"/>
                <w:szCs w:val="20"/>
              </w:rPr>
            </w:pPr>
            <w:ins w:id="259" w:author="NTT DOCOMO, INC. 4" w:date="2018-12-10T20:21:00Z">
              <w:r w:rsidRPr="002B2572">
                <w:rPr>
                  <w:rFonts w:asciiTheme="majorHAnsi" w:eastAsia="ＭＳ Ｐゴシック" w:hAnsiTheme="majorHAnsi" w:cstheme="majorHAnsi"/>
                  <w:kern w:val="0"/>
                  <w:sz w:val="20"/>
                  <w:szCs w:val="20"/>
                </w:rPr>
                <w:t>{“not supported”, “1 only”, “3 only”, “both 1 and 3”}</w:t>
              </w:r>
            </w:ins>
          </w:p>
          <w:p w:rsidR="00582072" w:rsidRPr="002B2572" w:rsidRDefault="00582072" w:rsidP="00582072">
            <w:pPr>
              <w:widowControl/>
              <w:snapToGrid w:val="0"/>
              <w:jc w:val="left"/>
              <w:rPr>
                <w:ins w:id="260"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61"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62" w:author="NTT DOCOMO, INC. 4" w:date="2018-12-10T20:21:00Z"/>
                <w:rFonts w:asciiTheme="majorHAnsi" w:eastAsia="ＭＳ Ｐゴシック" w:hAnsiTheme="majorHAnsi" w:cstheme="majorHAnsi"/>
                <w:kern w:val="0"/>
                <w:sz w:val="20"/>
                <w:szCs w:val="20"/>
              </w:rPr>
            </w:pPr>
            <w:ins w:id="263" w:author="NTT DOCOMO, INC. 4" w:date="2018-12-10T20:21:00Z">
              <w:r w:rsidRPr="002B2572">
                <w:rPr>
                  <w:rFonts w:asciiTheme="majorHAnsi" w:eastAsia="ＭＳ Ｐゴシック" w:hAnsiTheme="majorHAnsi" w:cstheme="majorHAnsi"/>
                  <w:kern w:val="0"/>
                  <w:sz w:val="20"/>
                  <w:szCs w:val="20"/>
                </w:rPr>
                <w:t xml:space="preserve">On FR2, UE is mandated to signal either “3 </w:t>
              </w:r>
              <w:r w:rsidRPr="002B2572">
                <w:rPr>
                  <w:rFonts w:asciiTheme="majorHAnsi" w:eastAsia="ＭＳ Ｐゴシック" w:hAnsiTheme="majorHAnsi" w:cstheme="majorHAnsi"/>
                  <w:kern w:val="0"/>
                  <w:sz w:val="20"/>
                  <w:szCs w:val="20"/>
                </w:rPr>
                <w:lastRenderedPageBreak/>
                <w:t>only” or “both 1 and 3”</w:t>
              </w:r>
            </w:ins>
          </w:p>
          <w:p w:rsidR="00582072" w:rsidRPr="002B2572" w:rsidRDefault="00582072" w:rsidP="00582072">
            <w:pPr>
              <w:widowControl/>
              <w:snapToGrid w:val="0"/>
              <w:jc w:val="left"/>
              <w:rPr>
                <w:ins w:id="264" w:author="NTT DOCOMO, INC. 4" w:date="2018-12-10T20:21:00Z"/>
                <w:rFonts w:asciiTheme="majorHAnsi" w:eastAsia="ＭＳ Ｐゴシック" w:hAnsiTheme="majorHAnsi" w:cstheme="majorHAnsi"/>
                <w:kern w:val="0"/>
                <w:sz w:val="20"/>
                <w:szCs w:val="20"/>
              </w:rPr>
            </w:pPr>
            <w:ins w:id="265" w:author="NTT DOCOMO, INC. 4" w:date="2018-12-10T20:21:00Z">
              <w:r w:rsidRPr="002B2572">
                <w:rPr>
                  <w:rFonts w:asciiTheme="majorHAnsi" w:eastAsia="ＭＳ Ｐゴシック" w:hAnsiTheme="majorHAnsi" w:cstheme="majorHAnsi"/>
                  <w:kern w:val="0"/>
                  <w:sz w:val="20"/>
                  <w:szCs w:val="20"/>
                </w:rPr>
                <w:t>On FR1, either “3 only” or “both 1 and 3” is mandatory with UE capability signaling.</w:t>
              </w:r>
            </w:ins>
          </w:p>
          <w:p w:rsidR="00582072" w:rsidRPr="002B2572" w:rsidRDefault="00582072" w:rsidP="00582072">
            <w:pPr>
              <w:widowControl/>
              <w:snapToGrid w:val="0"/>
              <w:jc w:val="left"/>
              <w:rPr>
                <w:ins w:id="266"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67" w:author="NTT DOCOMO, INC. 4" w:date="2018-12-10T20:21:00Z"/>
                <w:rFonts w:asciiTheme="majorHAnsi" w:eastAsia="ＭＳ Ｐゴシック" w:hAnsiTheme="majorHAnsi" w:cstheme="majorHAnsi"/>
                <w:kern w:val="0"/>
                <w:sz w:val="20"/>
                <w:szCs w:val="20"/>
              </w:rPr>
            </w:pPr>
            <w:ins w:id="268" w:author="NTT DOCOMO, INC. 4" w:date="2018-12-10T20:21:00Z">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ins>
          </w:p>
          <w:p w:rsidR="003C62E0" w:rsidRPr="00CA4C8A" w:rsidRDefault="00582072" w:rsidP="00582072">
            <w:pPr>
              <w:widowControl/>
              <w:snapToGrid w:val="0"/>
              <w:jc w:val="left"/>
              <w:rPr>
                <w:rFonts w:asciiTheme="majorHAnsi" w:eastAsia="ＭＳ Ｐゴシック" w:hAnsiTheme="majorHAnsi" w:cstheme="majorHAnsi"/>
                <w:kern w:val="0"/>
                <w:sz w:val="20"/>
                <w:szCs w:val="20"/>
              </w:rPr>
            </w:pPr>
            <w:ins w:id="269" w:author="NTT DOCOMO, INC. 4" w:date="2018-12-10T20:21:00Z">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3C62E0" w:rsidRPr="003C74A1" w:rsidRDefault="003C62E0" w:rsidP="003C62E0">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3C62E0" w:rsidRPr="003C74A1" w:rsidRDefault="003C62E0" w:rsidP="003C62E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p>
        </w:tc>
        <w:tc>
          <w:tcPr>
            <w:tcW w:w="395" w:type="pct"/>
          </w:tcPr>
          <w:p w:rsidR="00442730" w:rsidRDefault="00442730" w:rsidP="00442730">
            <w:pPr>
              <w:rPr>
                <w:ins w:id="270" w:author="NTT DOCOMO, INC. 4" w:date="2018-12-10T19:07:00Z"/>
                <w:rFonts w:asciiTheme="majorHAnsi" w:eastAsia="Times New Roman" w:hAnsiTheme="majorHAnsi" w:cstheme="majorHAnsi"/>
                <w:sz w:val="20"/>
                <w:szCs w:val="20"/>
              </w:rPr>
            </w:pPr>
            <w:ins w:id="271" w:author="NTT DOCOMO, INC. 4" w:date="2018-12-10T19:07:00Z">
              <w:r>
                <w:rPr>
                  <w:rFonts w:asciiTheme="majorHAnsi" w:eastAsia="Times New Roman" w:hAnsiTheme="majorHAnsi" w:cstheme="majorHAnsi"/>
                  <w:sz w:val="20"/>
                  <w:szCs w:val="20"/>
                </w:rPr>
                <w:t xml:space="preserve">Mandatory with capability </w:t>
              </w:r>
            </w:ins>
          </w:p>
          <w:p w:rsidR="00442730" w:rsidRDefault="00442730" w:rsidP="00442730">
            <w:pPr>
              <w:rPr>
                <w:ins w:id="272" w:author="NTT DOCOMO, INC. 4" w:date="2018-12-10T19:07:00Z"/>
                <w:rFonts w:asciiTheme="majorHAnsi" w:eastAsia="Times New Roman" w:hAnsiTheme="majorHAnsi" w:cstheme="majorHAnsi"/>
                <w:sz w:val="20"/>
                <w:szCs w:val="20"/>
              </w:rPr>
            </w:pPr>
            <w:ins w:id="273" w:author="NTT DOCOMO, INC. 4" w:date="2018-12-10T19:07:00Z">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ins>
          </w:p>
          <w:p w:rsidR="00442730" w:rsidRPr="003C74A1" w:rsidRDefault="00442730" w:rsidP="00442730">
            <w:pPr>
              <w:rPr>
                <w:ins w:id="274" w:author="NTT DOCOMO, INC. 4" w:date="2018-12-10T19:07:00Z"/>
                <w:rFonts w:asciiTheme="majorHAnsi" w:eastAsia="Times New Roman" w:hAnsiTheme="majorHAnsi" w:cstheme="majorHAnsi"/>
                <w:sz w:val="20"/>
                <w:szCs w:val="20"/>
              </w:rPr>
            </w:pPr>
            <w:ins w:id="275" w:author="NTT DOCOMO, INC. 4" w:date="2018-12-10T19:07: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ins>
          </w:p>
          <w:p w:rsidR="00442730" w:rsidRPr="003C74A1" w:rsidRDefault="00442730" w:rsidP="00442730">
            <w:pPr>
              <w:rPr>
                <w:ins w:id="276" w:author="NTT DOCOMO, INC. 4" w:date="2018-12-10T19:07:00Z"/>
                <w:rFonts w:asciiTheme="majorHAnsi" w:eastAsia="Times New Roman" w:hAnsiTheme="majorHAnsi" w:cstheme="majorHAnsi"/>
                <w:sz w:val="20"/>
                <w:szCs w:val="20"/>
              </w:rPr>
            </w:pPr>
            <w:ins w:id="277" w:author="NTT DOCOMO, INC. 4" w:date="2018-12-10T19:07: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ins>
          </w:p>
          <w:p w:rsidR="00442730" w:rsidRPr="003C74A1" w:rsidRDefault="00442730" w:rsidP="00442730">
            <w:pPr>
              <w:rPr>
                <w:ins w:id="278" w:author="NTT DOCOMO, INC. 4" w:date="2018-12-10T19:07:00Z"/>
                <w:rFonts w:asciiTheme="majorHAnsi" w:eastAsia="Times New Roman" w:hAnsiTheme="majorHAnsi" w:cstheme="majorHAnsi"/>
                <w:sz w:val="20"/>
                <w:szCs w:val="20"/>
              </w:rPr>
            </w:pPr>
            <w:ins w:id="279" w:author="NTT DOCOMO, INC. 4" w:date="2018-12-10T19:07: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ins>
          </w:p>
          <w:p w:rsidR="00442730" w:rsidRPr="003C74A1" w:rsidRDefault="00442730" w:rsidP="00442730">
            <w:pPr>
              <w:rPr>
                <w:ins w:id="280" w:author="NTT DOCOMO, INC. 4" w:date="2018-12-10T19:07:00Z"/>
                <w:rFonts w:asciiTheme="majorHAnsi" w:eastAsia="Times New Roman" w:hAnsiTheme="majorHAnsi" w:cstheme="majorHAnsi"/>
                <w:sz w:val="20"/>
                <w:szCs w:val="20"/>
              </w:rPr>
            </w:pPr>
            <w:ins w:id="281" w:author="NTT DOCOMO, INC. 4" w:date="2018-12-10T19:07:00Z">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ins>
          </w:p>
          <w:p w:rsidR="003C62E0" w:rsidDel="00442730" w:rsidRDefault="003C62E0" w:rsidP="003C62E0">
            <w:pPr>
              <w:rPr>
                <w:del w:id="282" w:author="NTT DOCOMO, INC. 4" w:date="2018-12-10T19:07:00Z"/>
                <w:rFonts w:asciiTheme="majorHAnsi" w:eastAsia="Times New Roman" w:hAnsiTheme="majorHAnsi" w:cstheme="majorHAnsi"/>
                <w:sz w:val="20"/>
                <w:szCs w:val="20"/>
              </w:rPr>
            </w:pPr>
            <w:del w:id="283" w:author="NTT DOCOMO, INC. 4" w:date="2018-12-10T19:07:00Z">
              <w:r w:rsidRPr="003C74A1" w:rsidDel="00442730">
                <w:rPr>
                  <w:rFonts w:asciiTheme="majorHAnsi" w:eastAsia="Times New Roman" w:hAnsiTheme="majorHAnsi" w:cstheme="majorHAnsi"/>
                  <w:sz w:val="20"/>
                  <w:szCs w:val="20"/>
                </w:rPr>
                <w:delText>Candidate value set</w:delText>
              </w:r>
              <w:r w:rsidDel="00442730">
                <w:rPr>
                  <w:rFonts w:asciiTheme="majorHAnsi" w:eastAsia="Times New Roman" w:hAnsiTheme="majorHAnsi" w:cstheme="majorHAnsi"/>
                  <w:sz w:val="20"/>
                  <w:szCs w:val="20"/>
                </w:rPr>
                <w:delText>s: []</w:delText>
              </w:r>
            </w:del>
          </w:p>
          <w:p w:rsidR="003C62E0" w:rsidRPr="003C74A1" w:rsidDel="00442730" w:rsidRDefault="003C62E0" w:rsidP="003C62E0">
            <w:pPr>
              <w:rPr>
                <w:del w:id="284" w:author="NTT DOCOMO, INC. 4" w:date="2018-12-10T19:07:00Z"/>
                <w:rFonts w:asciiTheme="majorHAnsi" w:eastAsia="Times New Roman" w:hAnsiTheme="majorHAnsi" w:cstheme="majorHAnsi"/>
                <w:sz w:val="20"/>
                <w:szCs w:val="20"/>
              </w:rPr>
            </w:pPr>
            <w:del w:id="285" w:author="NTT DOCOMO, INC. 4" w:date="2018-12-10T19:07:00Z">
              <w:r w:rsidRPr="003C74A1" w:rsidDel="00442730">
                <w:rPr>
                  <w:rFonts w:asciiTheme="majorHAnsi" w:eastAsia="Times New Roman" w:hAnsiTheme="majorHAnsi" w:cstheme="majorHAnsi"/>
                  <w:sz w:val="20"/>
                  <w:szCs w:val="20"/>
                </w:rPr>
                <w:delText>X</w:delText>
              </w:r>
              <w:r w:rsidRPr="003C74A1" w:rsidDel="00442730">
                <w:rPr>
                  <w:rFonts w:asciiTheme="majorHAnsi" w:eastAsia="Times New Roman" w:hAnsiTheme="majorHAnsi" w:cstheme="majorHAnsi"/>
                  <w:sz w:val="20"/>
                  <w:szCs w:val="20"/>
                  <w:vertAlign w:val="subscript"/>
                </w:rPr>
                <w:delText>1</w:delText>
              </w:r>
              <w:r w:rsidRPr="003C74A1" w:rsidDel="00442730">
                <w:rPr>
                  <w:rFonts w:asciiTheme="majorHAnsi" w:eastAsia="Times New Roman" w:hAnsiTheme="majorHAnsi" w:cstheme="majorHAnsi"/>
                  <w:sz w:val="20"/>
                  <w:szCs w:val="20"/>
                </w:rPr>
                <w:delText xml:space="preserve"> is {2, 4, 8}</w:delText>
              </w:r>
            </w:del>
          </w:p>
          <w:p w:rsidR="003C62E0" w:rsidRPr="003C74A1" w:rsidDel="00442730" w:rsidRDefault="003C62E0" w:rsidP="003C62E0">
            <w:pPr>
              <w:rPr>
                <w:del w:id="286" w:author="NTT DOCOMO, INC. 4" w:date="2018-12-10T19:07:00Z"/>
                <w:rFonts w:asciiTheme="majorHAnsi" w:eastAsia="Times New Roman" w:hAnsiTheme="majorHAnsi" w:cstheme="majorHAnsi"/>
                <w:sz w:val="20"/>
                <w:szCs w:val="20"/>
              </w:rPr>
            </w:pPr>
            <w:del w:id="287" w:author="NTT DOCOMO, INC. 4" w:date="2018-12-10T19:07:00Z">
              <w:r w:rsidRPr="003C74A1" w:rsidDel="00442730">
                <w:rPr>
                  <w:rFonts w:asciiTheme="majorHAnsi" w:eastAsia="Times New Roman" w:hAnsiTheme="majorHAnsi" w:cstheme="majorHAnsi"/>
                  <w:sz w:val="20"/>
                  <w:szCs w:val="20"/>
                </w:rPr>
                <w:delText>X</w:delText>
              </w:r>
              <w:r w:rsidRPr="003C74A1" w:rsidDel="00442730">
                <w:rPr>
                  <w:rFonts w:asciiTheme="majorHAnsi" w:eastAsia="Times New Roman" w:hAnsiTheme="majorHAnsi" w:cstheme="majorHAnsi"/>
                  <w:sz w:val="20"/>
                  <w:szCs w:val="20"/>
                  <w:vertAlign w:val="subscript"/>
                </w:rPr>
                <w:delText>2</w:delText>
              </w:r>
              <w:r w:rsidRPr="003C74A1" w:rsidDel="00442730">
                <w:rPr>
                  <w:rFonts w:asciiTheme="majorHAnsi" w:eastAsia="Times New Roman" w:hAnsiTheme="majorHAnsi" w:cstheme="majorHAnsi"/>
                  <w:sz w:val="20"/>
                  <w:szCs w:val="20"/>
                </w:rPr>
                <w:delText xml:space="preserve"> is {4,8, 14</w:delText>
              </w:r>
              <w:r w:rsidDel="00442730">
                <w:rPr>
                  <w:rFonts w:asciiTheme="majorHAnsi" w:eastAsia="Times New Roman" w:hAnsiTheme="majorHAnsi" w:cstheme="majorHAnsi"/>
                  <w:sz w:val="20"/>
                  <w:szCs w:val="20"/>
                </w:rPr>
                <w:delText xml:space="preserve">, </w:delText>
              </w:r>
              <w:r w:rsidRPr="0069616C" w:rsidDel="00442730">
                <w:rPr>
                  <w:rFonts w:asciiTheme="majorHAnsi" w:eastAsia="Times New Roman" w:hAnsiTheme="majorHAnsi" w:cstheme="majorHAnsi"/>
                  <w:sz w:val="20"/>
                  <w:szCs w:val="20"/>
                  <w:highlight w:val="yellow"/>
                </w:rPr>
                <w:delText>[28]</w:delText>
              </w:r>
              <w:r w:rsidRPr="003C74A1" w:rsidDel="00442730">
                <w:rPr>
                  <w:rFonts w:asciiTheme="majorHAnsi" w:eastAsia="Times New Roman" w:hAnsiTheme="majorHAnsi" w:cstheme="majorHAnsi"/>
                  <w:sz w:val="20"/>
                  <w:szCs w:val="20"/>
                </w:rPr>
                <w:delText>}</w:delText>
              </w:r>
            </w:del>
          </w:p>
          <w:p w:rsidR="003C62E0" w:rsidRPr="003C74A1" w:rsidDel="00442730" w:rsidRDefault="003C62E0" w:rsidP="003C62E0">
            <w:pPr>
              <w:rPr>
                <w:del w:id="288" w:author="NTT DOCOMO, INC. 4" w:date="2018-12-10T19:07:00Z"/>
                <w:rFonts w:asciiTheme="majorHAnsi" w:eastAsia="Times New Roman" w:hAnsiTheme="majorHAnsi" w:cstheme="majorHAnsi"/>
                <w:sz w:val="20"/>
                <w:szCs w:val="20"/>
              </w:rPr>
            </w:pPr>
            <w:del w:id="289" w:author="NTT DOCOMO, INC. 4" w:date="2018-12-10T19:07:00Z">
              <w:r w:rsidRPr="003C74A1" w:rsidDel="00442730">
                <w:rPr>
                  <w:rFonts w:asciiTheme="majorHAnsi" w:eastAsia="Times New Roman" w:hAnsiTheme="majorHAnsi" w:cstheme="majorHAnsi"/>
                  <w:sz w:val="20"/>
                  <w:szCs w:val="20"/>
                </w:rPr>
                <w:delText>X</w:delText>
              </w:r>
              <w:r w:rsidRPr="003C74A1" w:rsidDel="00442730">
                <w:rPr>
                  <w:rFonts w:asciiTheme="majorHAnsi" w:eastAsia="Times New Roman" w:hAnsiTheme="majorHAnsi" w:cstheme="majorHAnsi"/>
                  <w:sz w:val="20"/>
                  <w:szCs w:val="20"/>
                  <w:vertAlign w:val="subscript"/>
                </w:rPr>
                <w:delText>3</w:delText>
              </w:r>
              <w:r w:rsidRPr="003C74A1" w:rsidDel="00442730">
                <w:rPr>
                  <w:rFonts w:asciiTheme="majorHAnsi" w:eastAsia="Times New Roman" w:hAnsiTheme="majorHAnsi" w:cstheme="majorHAnsi"/>
                  <w:sz w:val="20"/>
                  <w:szCs w:val="20"/>
                </w:rPr>
                <w:delText xml:space="preserve"> is { 8,14, 28}</w:delText>
              </w:r>
            </w:del>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del w:id="290" w:author="NTT DOCOMO, INC. 4" w:date="2018-12-10T19:07:00Z">
              <w:r w:rsidRPr="001C585F" w:rsidDel="00442730">
                <w:rPr>
                  <w:rFonts w:asciiTheme="majorHAnsi" w:eastAsia="Times New Roman" w:hAnsiTheme="majorHAnsi" w:cstheme="majorHAnsi"/>
                  <w:sz w:val="20"/>
                  <w:szCs w:val="20"/>
                </w:rPr>
                <w:delText>X</w:delText>
              </w:r>
              <w:r w:rsidRPr="001C585F" w:rsidDel="00442730">
                <w:rPr>
                  <w:rFonts w:asciiTheme="majorHAnsi" w:eastAsia="Times New Roman" w:hAnsiTheme="majorHAnsi" w:cstheme="majorHAnsi"/>
                  <w:sz w:val="20"/>
                  <w:szCs w:val="20"/>
                  <w:vertAlign w:val="subscript"/>
                </w:rPr>
                <w:delText>4</w:delText>
              </w:r>
              <w:r w:rsidDel="00442730">
                <w:rPr>
                  <w:rFonts w:asciiTheme="majorHAnsi" w:eastAsia="Times New Roman" w:hAnsiTheme="majorHAnsi" w:cstheme="majorHAnsi"/>
                  <w:sz w:val="20"/>
                  <w:szCs w:val="20"/>
                </w:rPr>
                <w:delText xml:space="preserve"> is</w:delText>
              </w:r>
              <w:r w:rsidRPr="001C585F" w:rsidDel="00442730">
                <w:rPr>
                  <w:rFonts w:asciiTheme="majorHAnsi" w:eastAsia="Times New Roman" w:hAnsiTheme="majorHAnsi" w:cstheme="majorHAnsi"/>
                  <w:sz w:val="20"/>
                  <w:szCs w:val="20"/>
                </w:rPr>
                <w:delText xml:space="preserve">{14,28, </w:delText>
              </w:r>
              <w:r w:rsidDel="00442730">
                <w:rPr>
                  <w:rFonts w:asciiTheme="majorHAnsi" w:eastAsia="Times New Roman" w:hAnsiTheme="majorHAnsi" w:cstheme="majorHAnsi"/>
                  <w:sz w:val="20"/>
                  <w:szCs w:val="20"/>
                </w:rPr>
                <w:delText>56</w:delText>
              </w:r>
              <w:r w:rsidRPr="001C585F" w:rsidDel="00442730">
                <w:rPr>
                  <w:rFonts w:asciiTheme="majorHAnsi" w:eastAsia="Times New Roman" w:hAnsiTheme="majorHAnsi" w:cstheme="majorHAnsi"/>
                  <w:sz w:val="20"/>
                  <w:szCs w:val="20"/>
                </w:rPr>
                <w:delText>}</w:delText>
              </w:r>
            </w:del>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mandatory </w:t>
            </w:r>
            <w:r>
              <w:rPr>
                <w:rFonts w:asciiTheme="majorHAnsi" w:eastAsia="Times New Roman" w:hAnsiTheme="majorHAnsi" w:cstheme="majorHAnsi"/>
                <w:sz w:val="20"/>
                <w:szCs w:val="20"/>
              </w:rPr>
              <w:t>for FR2</w:t>
            </w:r>
          </w:p>
          <w:p w:rsidR="003C62E0" w:rsidRPr="00CA4C8A"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5" w:type="pct"/>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Default="003C62E0" w:rsidP="003C62E0">
            <w:pPr>
              <w:widowControl/>
              <w:snapToGrid w:val="0"/>
              <w:jc w:val="left"/>
              <w:rPr>
                <w:ins w:id="291" w:author="NTT DOCOMO, INC. 4" w:date="2018-12-10T19:14:00Z"/>
                <w:rFonts w:asciiTheme="majorHAnsi" w:eastAsia="ＭＳ Ｐゴシック" w:hAnsiTheme="majorHAnsi" w:cstheme="majorHAnsi"/>
                <w:kern w:val="0"/>
                <w:sz w:val="20"/>
                <w:szCs w:val="20"/>
              </w:rPr>
            </w:pPr>
          </w:p>
          <w:p w:rsidR="009A5459" w:rsidRPr="00CA4C8A" w:rsidRDefault="009A5459" w:rsidP="003C62E0">
            <w:pPr>
              <w:widowControl/>
              <w:snapToGrid w:val="0"/>
              <w:jc w:val="left"/>
              <w:rPr>
                <w:rFonts w:asciiTheme="majorHAnsi" w:eastAsia="ＭＳ Ｐゴシック" w:hAnsiTheme="majorHAnsi" w:cstheme="majorHAnsi"/>
                <w:kern w:val="0"/>
                <w:sz w:val="20"/>
                <w:szCs w:val="20"/>
              </w:rPr>
            </w:pPr>
            <w:ins w:id="292" w:author="NTT DOCOMO, INC. 4" w:date="2018-12-10T19:14:00Z">
              <w:r w:rsidRPr="00CA4C8A">
                <w:rPr>
                  <w:rFonts w:asciiTheme="majorHAnsi" w:eastAsia="Times New Roman" w:hAnsiTheme="majorHAnsi" w:cstheme="majorHAnsi"/>
                  <w:sz w:val="20"/>
                  <w:szCs w:val="20"/>
                </w:rPr>
                <w:t>Componet-2: candidate value set {2, 3, 4, 5, 6, 7, 8}</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Note: it is assumed that spec </w:t>
            </w:r>
            <w:r w:rsidRPr="003C74A1">
              <w:rPr>
                <w:rFonts w:asciiTheme="majorHAnsi" w:eastAsia="Times New Roman" w:hAnsiTheme="majorHAnsi" w:cstheme="majorHAnsi"/>
                <w:sz w:val="20"/>
                <w:szCs w:val="20"/>
              </w:rPr>
              <w:lastRenderedPageBreak/>
              <w:t>enable the possibility to restrict the same beam across intra-band CCs</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restriction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3C74A1" w:rsidRDefault="003C62E0" w:rsidP="003C62E0">
            <w:pPr>
              <w:rPr>
                <w:rFonts w:asciiTheme="majorHAnsi" w:eastAsia="Times New Roman" w:hAnsiTheme="majorHAnsi" w:cstheme="majorHAnsi"/>
                <w:sz w:val="20"/>
                <w:szCs w:val="20"/>
              </w:rPr>
            </w:pPr>
          </w:p>
        </w:tc>
        <w:tc>
          <w:tcPr>
            <w:tcW w:w="395" w:type="pct"/>
          </w:tcPr>
          <w:p w:rsidR="009A5459" w:rsidRDefault="009A5459" w:rsidP="009A5459">
            <w:pPr>
              <w:rPr>
                <w:ins w:id="293" w:author="NTT DOCOMO, INC. 4" w:date="2018-12-10T19:14:00Z"/>
                <w:rFonts w:asciiTheme="majorHAnsi" w:eastAsia="Times New Roman" w:hAnsiTheme="majorHAnsi" w:cstheme="majorHAnsi"/>
                <w:sz w:val="20"/>
                <w:szCs w:val="20"/>
              </w:rPr>
            </w:pPr>
            <w:ins w:id="294" w:author="NTT DOCOMO, INC. 4" w:date="2018-12-10T19:14:00Z">
              <w:r>
                <w:rPr>
                  <w:rFonts w:asciiTheme="majorHAnsi" w:eastAsia="Times New Roman" w:hAnsiTheme="majorHAnsi" w:cstheme="majorHAnsi"/>
                  <w:sz w:val="20"/>
                  <w:szCs w:val="20"/>
                </w:rPr>
                <w:t xml:space="preserve">Optional with capability signaling </w:t>
              </w:r>
            </w:ins>
          </w:p>
          <w:p w:rsidR="009A5459" w:rsidRPr="003C74A1" w:rsidRDefault="009A5459" w:rsidP="009A5459">
            <w:pPr>
              <w:rPr>
                <w:ins w:id="295" w:author="NTT DOCOMO, INC. 4" w:date="2018-12-10T19:14:00Z"/>
                <w:rFonts w:asciiTheme="majorHAnsi" w:eastAsia="Times New Roman" w:hAnsiTheme="majorHAnsi" w:cstheme="majorHAnsi"/>
                <w:sz w:val="20"/>
                <w:szCs w:val="20"/>
              </w:rPr>
            </w:pPr>
            <w:ins w:id="296" w:author="NTT DOCOMO, INC. 4" w:date="2018-12-10T19:14:00Z">
              <w:r w:rsidRPr="003C74A1">
                <w:rPr>
                  <w:rFonts w:asciiTheme="majorHAnsi" w:eastAsia="Times New Roman" w:hAnsiTheme="majorHAnsi" w:cstheme="majorHAnsi"/>
                  <w:sz w:val="20"/>
                  <w:szCs w:val="20"/>
                </w:rPr>
                <w:t>Candidate value set: {4, 7, 14}</w:t>
              </w:r>
            </w:ins>
          </w:p>
          <w:p w:rsidR="003C62E0" w:rsidRPr="009A5459"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3C62E0" w:rsidRPr="00CA4C8A" w:rsidRDefault="003C62E0" w:rsidP="003C62E0">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capability signaling</w:t>
            </w:r>
          </w:p>
          <w:p w:rsidR="003C62E0" w:rsidRDefault="003C62E0" w:rsidP="003C62E0">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p>
        </w:tc>
        <w:tc>
          <w:tcPr>
            <w:tcW w:w="395" w:type="pct"/>
            <w:vAlign w:val="center"/>
          </w:tcPr>
          <w:p w:rsidR="009A5459" w:rsidRDefault="009A5459" w:rsidP="009A5459">
            <w:pPr>
              <w:rPr>
                <w:ins w:id="297" w:author="NTT DOCOMO, INC. 4" w:date="2018-12-10T19:14:00Z"/>
                <w:rFonts w:asciiTheme="majorHAnsi" w:eastAsia="Times New Roman" w:hAnsiTheme="majorHAnsi" w:cstheme="majorHAnsi"/>
                <w:sz w:val="20"/>
                <w:szCs w:val="20"/>
              </w:rPr>
            </w:pPr>
            <w:ins w:id="298" w:author="NTT DOCOMO, INC. 4" w:date="2018-12-10T19:14:00Z">
              <w:r w:rsidRPr="00A37B2B">
                <w:rPr>
                  <w:rFonts w:asciiTheme="majorHAnsi" w:eastAsia="Times New Roman" w:hAnsiTheme="majorHAnsi" w:cstheme="majorHAnsi"/>
                  <w:sz w:val="20"/>
                  <w:szCs w:val="20"/>
                </w:rPr>
                <w:t>Optional with capability signaling</w:t>
              </w:r>
            </w:ins>
          </w:p>
          <w:p w:rsidR="009A5459" w:rsidRDefault="009A5459" w:rsidP="009A5459">
            <w:pPr>
              <w:rPr>
                <w:ins w:id="299" w:author="NTT DOCOMO, INC. 4" w:date="2018-12-10T19:14:00Z"/>
                <w:rFonts w:asciiTheme="majorHAnsi" w:eastAsia="Times New Roman" w:hAnsiTheme="majorHAnsi" w:cstheme="majorHAnsi"/>
                <w:sz w:val="20"/>
                <w:szCs w:val="20"/>
              </w:rPr>
            </w:pPr>
            <w:ins w:id="300" w:author="NTT DOCOMO, INC. 4" w:date="2018-12-10T19:14:00Z">
              <w:r w:rsidRPr="0091653A">
                <w:rPr>
                  <w:rFonts w:asciiTheme="majorHAnsi" w:eastAsia="Times New Roman" w:hAnsiTheme="majorHAnsi" w:cstheme="majorHAnsi"/>
                  <w:sz w:val="20"/>
                  <w:szCs w:val="20"/>
                </w:rPr>
                <w:t>Only applicable to FR2</w:t>
              </w:r>
            </w:ins>
          </w:p>
          <w:p w:rsidR="009A5459" w:rsidRDefault="009A5459" w:rsidP="009A5459">
            <w:pPr>
              <w:rPr>
                <w:ins w:id="301" w:author="NTT DOCOMO, INC. 4" w:date="2018-12-10T19:14:00Z"/>
                <w:rFonts w:asciiTheme="majorHAnsi" w:eastAsia="Times New Roman" w:hAnsiTheme="majorHAnsi" w:cstheme="majorHAnsi"/>
                <w:sz w:val="20"/>
                <w:szCs w:val="20"/>
              </w:rPr>
            </w:pPr>
            <w:ins w:id="302" w:author="NTT DOCOMO, INC. 4" w:date="2018-12-10T19:14:00Z">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ins>
          </w:p>
          <w:p w:rsidR="003C62E0" w:rsidRPr="00557307" w:rsidRDefault="009A5459">
            <w:pPr>
              <w:rPr>
                <w:rFonts w:asciiTheme="majorHAnsi" w:hAnsiTheme="majorHAnsi" w:cstheme="majorHAnsi"/>
                <w:sz w:val="20"/>
                <w:szCs w:val="20"/>
                <w:rPrChange w:id="303" w:author="NTT DOCOMO, INC. 4" w:date="2018-12-11T03:57:00Z">
                  <w:rPr>
                    <w:rFonts w:asciiTheme="majorHAnsi" w:eastAsia="ＭＳ Ｐゴシック" w:hAnsiTheme="majorHAnsi" w:cstheme="majorHAnsi"/>
                    <w:kern w:val="0"/>
                    <w:sz w:val="20"/>
                    <w:szCs w:val="20"/>
                  </w:rPr>
                </w:rPrChange>
              </w:rPr>
              <w:pPrChange w:id="304" w:author="NTT DOCOMO, INC. 4" w:date="2018-12-11T03:57:00Z">
                <w:pPr>
                  <w:widowControl/>
                  <w:snapToGrid w:val="0"/>
                  <w:jc w:val="left"/>
                </w:pPr>
              </w:pPrChange>
            </w:pPr>
            <w:ins w:id="305" w:author="NTT DOCOMO, INC. 4" w:date="2018-12-10T19:14:00Z">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w:t>
            </w:r>
            <w:proofErr w:type="gramStart"/>
            <w:r w:rsidRPr="00CA4C8A">
              <w:rPr>
                <w:rFonts w:asciiTheme="majorHAnsi" w:eastAsia="ＭＳ Ｐゴシック" w:hAnsiTheme="majorHAnsi" w:cstheme="majorHAnsi"/>
                <w:kern w:val="0"/>
                <w:sz w:val="20"/>
                <w:szCs w:val="20"/>
              </w:rPr>
              <w:t>group based</w:t>
            </w:r>
            <w:proofErr w:type="gramEnd"/>
            <w:r w:rsidRPr="00CA4C8A">
              <w:rPr>
                <w:rFonts w:asciiTheme="majorHAnsi" w:eastAsia="ＭＳ Ｐゴシック" w:hAnsiTheme="majorHAnsi" w:cstheme="majorHAnsi"/>
                <w:kern w:val="0"/>
                <w:sz w:val="20"/>
                <w:szCs w:val="20"/>
              </w:rPr>
              <w:t xml:space="preserve">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proofErr w:type="gramStart"/>
            <w:r w:rsidRPr="00CA4C8A">
              <w:rPr>
                <w:rFonts w:asciiTheme="majorHAnsi" w:eastAsia="ＭＳ Ｐゴシック" w:hAnsiTheme="majorHAnsi" w:cstheme="majorHAnsi"/>
                <w:kern w:val="0"/>
                <w:sz w:val="20"/>
                <w:szCs w:val="20"/>
              </w:rPr>
              <w:t>N.A</w:t>
            </w:r>
            <w:proofErr w:type="gramEnd"/>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5" w:type="pct"/>
            <w:vAlign w:val="center"/>
          </w:tcPr>
          <w:p w:rsidR="009A5459" w:rsidRDefault="009A5459" w:rsidP="009A5459">
            <w:pPr>
              <w:rPr>
                <w:ins w:id="306" w:author="NTT DOCOMO, INC. 4" w:date="2018-12-10T19:14:00Z"/>
                <w:rFonts w:asciiTheme="majorHAnsi" w:eastAsia="Times New Roman" w:hAnsiTheme="majorHAnsi" w:cstheme="majorHAnsi"/>
                <w:sz w:val="20"/>
                <w:szCs w:val="20"/>
              </w:rPr>
            </w:pPr>
            <w:ins w:id="307" w:author="NTT DOCOMO, INC. 4" w:date="2018-12-10T19:14:00Z">
              <w:r>
                <w:rPr>
                  <w:rFonts w:asciiTheme="majorHAnsi" w:eastAsia="Times New Roman" w:hAnsiTheme="majorHAnsi" w:cstheme="majorHAnsi"/>
                  <w:sz w:val="20"/>
                  <w:szCs w:val="20"/>
                </w:rPr>
                <w:t>Mandatory with capability for both FR1 and FR2</w:t>
              </w:r>
            </w:ins>
          </w:p>
          <w:p w:rsidR="003C62E0" w:rsidDel="009A5459" w:rsidRDefault="009A5459" w:rsidP="009A5459">
            <w:pPr>
              <w:widowControl/>
              <w:snapToGrid w:val="0"/>
              <w:jc w:val="left"/>
              <w:rPr>
                <w:del w:id="308" w:author="NTT DOCOMO, INC. 4" w:date="2018-12-10T19:14:00Z"/>
                <w:rFonts w:asciiTheme="majorHAnsi" w:eastAsia="Times New Roman" w:hAnsiTheme="majorHAnsi" w:cstheme="majorHAnsi"/>
                <w:sz w:val="20"/>
                <w:szCs w:val="20"/>
              </w:rPr>
            </w:pPr>
            <w:ins w:id="309" w:author="NTT DOCOMO, INC. 4" w:date="2018-12-10T19:14:00Z">
              <w:r w:rsidRPr="00CA4C8A">
                <w:rPr>
                  <w:rFonts w:asciiTheme="majorHAnsi" w:eastAsia="Times New Roman" w:hAnsiTheme="majorHAnsi" w:cstheme="majorHAnsi"/>
                  <w:sz w:val="20"/>
                  <w:szCs w:val="20"/>
                </w:rPr>
                <w:t>candidate value set is {1, 2,4}</w:t>
              </w:r>
            </w:ins>
            <w:del w:id="310" w:author="NTT DOCOMO, INC. 4" w:date="2018-12-10T19:14:00Z">
              <w:r w:rsidR="003C62E0" w:rsidRPr="00CA4C8A" w:rsidDel="009A5459">
                <w:rPr>
                  <w:rFonts w:asciiTheme="majorHAnsi" w:eastAsia="Times New Roman" w:hAnsiTheme="majorHAnsi" w:cstheme="majorHAnsi"/>
                  <w:sz w:val="20"/>
                  <w:szCs w:val="20"/>
                </w:rPr>
                <w:delText>candidate value set is {1, 2,4}</w:delText>
              </w:r>
              <w:r w:rsidR="003C62E0" w:rsidDel="009A5459">
                <w:rPr>
                  <w:rFonts w:asciiTheme="majorHAnsi" w:eastAsia="Times New Roman" w:hAnsiTheme="majorHAnsi" w:cstheme="majorHAnsi"/>
                  <w:sz w:val="20"/>
                  <w:szCs w:val="20"/>
                </w:rPr>
                <w:delText xml:space="preserve"> at least for FR2</w:delText>
              </w:r>
            </w:del>
          </w:p>
          <w:p w:rsidR="003C62E0" w:rsidDel="009A5459" w:rsidRDefault="003C62E0" w:rsidP="003C62E0">
            <w:pPr>
              <w:widowControl/>
              <w:snapToGrid w:val="0"/>
              <w:jc w:val="left"/>
              <w:rPr>
                <w:del w:id="311" w:author="NTT DOCOMO, INC. 4" w:date="2018-12-10T19:14:00Z"/>
                <w:rFonts w:asciiTheme="majorHAnsi" w:hAnsiTheme="majorHAnsi" w:cstheme="majorHAnsi"/>
                <w:sz w:val="20"/>
                <w:szCs w:val="20"/>
              </w:rPr>
            </w:pPr>
          </w:p>
          <w:p w:rsidR="003C62E0" w:rsidRPr="0069616C" w:rsidRDefault="003C62E0" w:rsidP="003C62E0">
            <w:pPr>
              <w:widowControl/>
              <w:snapToGrid w:val="0"/>
              <w:jc w:val="left"/>
              <w:rPr>
                <w:rFonts w:asciiTheme="majorHAnsi" w:hAnsiTheme="majorHAnsi" w:cstheme="majorHAnsi"/>
                <w:sz w:val="20"/>
                <w:szCs w:val="20"/>
              </w:rPr>
            </w:pPr>
            <w:del w:id="312" w:author="NTT DOCOMO, INC. 4" w:date="2018-12-10T19:14:00Z">
              <w:r w:rsidDel="009A5459">
                <w:rPr>
                  <w:rFonts w:asciiTheme="majorHAnsi" w:hAnsiTheme="majorHAnsi" w:cstheme="majorHAnsi" w:hint="eastAsia"/>
                  <w:sz w:val="20"/>
                  <w:szCs w:val="20"/>
                </w:rPr>
                <w:delText>F</w:delText>
              </w:r>
              <w:r w:rsidDel="009A5459">
                <w:rPr>
                  <w:rFonts w:asciiTheme="majorHAnsi" w:hAnsiTheme="majorHAnsi" w:cstheme="majorHAnsi"/>
                  <w:sz w:val="20"/>
                  <w:szCs w:val="20"/>
                </w:rPr>
                <w:delText>FS: for FR1</w:delText>
              </w:r>
            </w:del>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Component-3 also impose a</w:t>
            </w:r>
            <w:r w:rsidRPr="00515532">
              <w:rPr>
                <w:rFonts w:asciiTheme="majorHAnsi" w:eastAsia="ＭＳ Ｐゴシック" w:hAnsiTheme="majorHAnsi" w:cstheme="majorHAnsi"/>
                <w:kern w:val="0"/>
                <w:sz w:val="20"/>
                <w:szCs w:val="20"/>
              </w:rPr>
              <w:t>dditional constraint on the maximum number of SRS resource sets per supported time domain behavior (periodic/semi-persistent/aperiodic)</w:t>
            </w:r>
            <w:r>
              <w:rPr>
                <w:rFonts w:asciiTheme="majorHAnsi" w:eastAsia="ＭＳ Ｐゴシック" w:hAnsiTheme="majorHAnsi" w:cstheme="majorHAnsi"/>
                <w:kern w:val="0"/>
                <w:sz w:val="20"/>
                <w:szCs w:val="20"/>
              </w:rPr>
              <w:t xml:space="preserve"> as {1,1,1,2,2,2,4,4} corresponding to reported </w:t>
            </w:r>
            <w:r>
              <w:rPr>
                <w:rFonts w:asciiTheme="majorHAnsi" w:eastAsia="ＭＳ Ｐゴシック" w:hAnsiTheme="majorHAnsi" w:cstheme="majorHAnsi"/>
                <w:kern w:val="0"/>
                <w:sz w:val="20"/>
                <w:szCs w:val="20"/>
              </w:rPr>
              <w:lastRenderedPageBreak/>
              <w:t>values {from 1 to 8}</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5" w:type="pct"/>
            <w:vAlign w:val="center"/>
          </w:tcPr>
          <w:p w:rsidR="003C62E0" w:rsidRDefault="003C62E0" w:rsidP="003C62E0">
            <w:pPr>
              <w:rPr>
                <w:ins w:id="313" w:author="NTT DOCOMO, INC. 4" w:date="2018-12-13T20:45:00Z"/>
                <w:rFonts w:asciiTheme="majorHAnsi" w:hAnsiTheme="majorHAnsi" w:cstheme="majorHAnsi"/>
                <w:sz w:val="20"/>
                <w:szCs w:val="20"/>
              </w:rPr>
            </w:pPr>
            <w:del w:id="314" w:author="NTT DOCOMO, INC. 4" w:date="2018-12-13T20:45:00Z">
              <w:r w:rsidRPr="0069616C" w:rsidDel="00283EFF">
                <w:rPr>
                  <w:rFonts w:asciiTheme="majorHAnsi" w:hAnsiTheme="majorHAnsi" w:cstheme="majorHAnsi"/>
                  <w:sz w:val="20"/>
                  <w:szCs w:val="20"/>
                  <w:highlight w:val="yellow"/>
                </w:rPr>
                <w:delText>[Mandatory/Optional]</w:delText>
              </w:r>
              <w:r w:rsidDel="00283EFF">
                <w:rPr>
                  <w:rFonts w:asciiTheme="majorHAnsi" w:hAnsiTheme="majorHAnsi" w:cstheme="majorHAnsi"/>
                  <w:sz w:val="20"/>
                  <w:szCs w:val="20"/>
                </w:rPr>
                <w:delText xml:space="preserve"> with capability signaling </w:delText>
              </w:r>
            </w:del>
          </w:p>
          <w:p w:rsidR="00283EFF" w:rsidRDefault="00283EFF" w:rsidP="003C62E0">
            <w:pPr>
              <w:rPr>
                <w:ins w:id="315" w:author="NTT DOCOMO, INC. 4" w:date="2018-12-13T20:45:00Z"/>
                <w:rFonts w:asciiTheme="majorHAnsi" w:hAnsiTheme="majorHAnsi" w:cstheme="majorHAnsi"/>
                <w:sz w:val="20"/>
                <w:szCs w:val="20"/>
              </w:rPr>
            </w:pPr>
          </w:p>
          <w:p w:rsidR="00283EFF" w:rsidRDefault="00283EFF" w:rsidP="003C62E0">
            <w:pPr>
              <w:rPr>
                <w:ins w:id="316" w:author="NTT DOCOMO, INC. 4" w:date="2018-12-13T20:45:00Z"/>
                <w:rFonts w:asciiTheme="majorHAnsi" w:hAnsiTheme="majorHAnsi" w:cstheme="majorHAnsi"/>
                <w:sz w:val="20"/>
                <w:szCs w:val="20"/>
              </w:rPr>
            </w:pPr>
            <w:ins w:id="317" w:author="NTT DOCOMO, INC. 4" w:date="2018-12-13T20:45:00Z">
              <w:r>
                <w:rPr>
                  <w:rFonts w:asciiTheme="majorHAnsi" w:hAnsiTheme="majorHAnsi" w:cstheme="majorHAnsi" w:hint="eastAsia"/>
                  <w:sz w:val="20"/>
                  <w:szCs w:val="20"/>
                </w:rPr>
                <w:t>O</w:t>
              </w:r>
              <w:r>
                <w:rPr>
                  <w:rFonts w:asciiTheme="majorHAnsi" w:hAnsiTheme="majorHAnsi" w:cstheme="majorHAnsi"/>
                  <w:sz w:val="20"/>
                  <w:szCs w:val="20"/>
                </w:rPr>
                <w:t>ptional with capability signaling</w:t>
              </w:r>
            </w:ins>
          </w:p>
          <w:p w:rsidR="00283EFF" w:rsidRPr="00283EFF" w:rsidRDefault="00283EFF" w:rsidP="00283EFF">
            <w:pPr>
              <w:rPr>
                <w:ins w:id="318" w:author="NTT DOCOMO, INC. 4" w:date="2018-12-13T20:45:00Z"/>
                <w:rFonts w:asciiTheme="majorHAnsi" w:hAnsiTheme="majorHAnsi" w:cstheme="majorHAnsi"/>
                <w:sz w:val="20"/>
                <w:szCs w:val="20"/>
              </w:rPr>
            </w:pPr>
            <w:ins w:id="319" w:author="NTT DOCOMO, INC. 4" w:date="2018-12-13T20:45:00Z">
              <w:r>
                <w:rPr>
                  <w:rFonts w:asciiTheme="majorHAnsi" w:hAnsiTheme="majorHAnsi" w:cstheme="majorHAnsi"/>
                  <w:sz w:val="20"/>
                  <w:szCs w:val="20"/>
                </w:rPr>
                <w:t xml:space="preserve">- </w:t>
              </w:r>
            </w:ins>
            <w:ins w:id="320" w:author="NTT DOCOMO, INC. 4" w:date="2018-12-13T20:49:00Z">
              <w:r>
                <w:rPr>
                  <w:rFonts w:asciiTheme="majorHAnsi" w:hAnsiTheme="majorHAnsi" w:cstheme="majorHAnsi"/>
                  <w:sz w:val="20"/>
                  <w:szCs w:val="20"/>
                </w:rPr>
                <w:t>C</w:t>
              </w:r>
            </w:ins>
            <w:ins w:id="321" w:author="NTT DOCOMO, INC. 4" w:date="2018-12-13T20:48:00Z">
              <w:r>
                <w:rPr>
                  <w:rFonts w:asciiTheme="majorHAnsi" w:hAnsiTheme="majorHAnsi" w:cstheme="majorHAnsi"/>
                  <w:sz w:val="20"/>
                  <w:szCs w:val="20"/>
                </w:rPr>
                <w:t>apability signaling</w:t>
              </w:r>
            </w:ins>
            <w:ins w:id="322" w:author="NTT DOCOMO, INC. 4" w:date="2018-12-13T20:46:00Z">
              <w:r>
                <w:rPr>
                  <w:rFonts w:asciiTheme="majorHAnsi" w:hAnsiTheme="majorHAnsi" w:cstheme="majorHAnsi"/>
                  <w:sz w:val="20"/>
                  <w:szCs w:val="20"/>
                </w:rPr>
                <w:t xml:space="preserve"> </w:t>
              </w:r>
            </w:ins>
            <w:ins w:id="323" w:author="NTT DOCOMO, INC. 4" w:date="2018-12-13T20:45:00Z">
              <w:r w:rsidRPr="00283EFF">
                <w:rPr>
                  <w:rFonts w:asciiTheme="majorHAnsi" w:hAnsiTheme="majorHAnsi" w:cstheme="majorHAnsi"/>
                  <w:sz w:val="20"/>
                  <w:szCs w:val="20"/>
                </w:rPr>
                <w:t>shall be set to 1 if 2-20 is set to 0</w:t>
              </w:r>
            </w:ins>
          </w:p>
          <w:p w:rsidR="00283EFF" w:rsidRPr="00283EFF" w:rsidRDefault="00283EFF" w:rsidP="00283EFF">
            <w:pPr>
              <w:rPr>
                <w:ins w:id="324" w:author="NTT DOCOMO, INC. 4" w:date="2018-12-13T20:45:00Z"/>
                <w:rFonts w:asciiTheme="majorHAnsi" w:hAnsiTheme="majorHAnsi" w:cstheme="majorHAnsi"/>
                <w:sz w:val="20"/>
                <w:szCs w:val="20"/>
              </w:rPr>
            </w:pPr>
            <w:ins w:id="325" w:author="NTT DOCOMO, INC. 4" w:date="2018-12-13T20:46:00Z">
              <w:r>
                <w:rPr>
                  <w:rFonts w:asciiTheme="majorHAnsi" w:hAnsiTheme="majorHAnsi" w:cstheme="majorHAnsi"/>
                  <w:sz w:val="20"/>
                  <w:szCs w:val="20"/>
                </w:rPr>
                <w:lastRenderedPageBreak/>
                <w:t xml:space="preserve">- </w:t>
              </w:r>
            </w:ins>
            <w:ins w:id="326" w:author="NTT DOCOMO, INC. 4" w:date="2018-12-13T20:45:00Z">
              <w:r w:rsidRPr="00283EFF">
                <w:rPr>
                  <w:rFonts w:asciiTheme="majorHAnsi" w:hAnsiTheme="majorHAnsi" w:cstheme="majorHAnsi"/>
                  <w:sz w:val="20"/>
                  <w:szCs w:val="20"/>
                </w:rPr>
                <w:t xml:space="preserve">For the UE meeting the minimum peak EIRP and spherical coverage requirements without the uplink beam sweeping, </w:t>
              </w:r>
            </w:ins>
            <w:ins w:id="327" w:author="NTT DOCOMO, INC. 4" w:date="2018-12-13T20:47:00Z">
              <w:r>
                <w:rPr>
                  <w:rFonts w:asciiTheme="majorHAnsi" w:hAnsiTheme="majorHAnsi" w:cstheme="majorHAnsi"/>
                  <w:sz w:val="20"/>
                  <w:szCs w:val="20"/>
                </w:rPr>
                <w:t>this feature</w:t>
              </w:r>
            </w:ins>
            <w:ins w:id="328" w:author="NTT DOCOMO, INC. 4" w:date="2018-12-13T20:45:00Z">
              <w:r w:rsidRPr="00283EFF">
                <w:rPr>
                  <w:rFonts w:asciiTheme="majorHAnsi" w:hAnsiTheme="majorHAnsi" w:cstheme="majorHAnsi"/>
                  <w:sz w:val="20"/>
                  <w:szCs w:val="20"/>
                </w:rPr>
                <w:t xml:space="preserve"> is optional</w:t>
              </w:r>
            </w:ins>
          </w:p>
          <w:p w:rsidR="00283EFF" w:rsidRPr="0069616C" w:rsidRDefault="00283EFF" w:rsidP="003C62E0">
            <w:pPr>
              <w:rPr>
                <w:rFonts w:asciiTheme="majorHAnsi"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r>
              <w:rPr>
                <w:rFonts w:asciiTheme="majorHAnsi" w:eastAsia="Times New Roman" w:hAnsiTheme="majorHAnsi" w:cstheme="majorHAnsi"/>
                <w:sz w:val="20"/>
                <w:szCs w:val="20"/>
              </w:rPr>
              <w:t>1-</w:t>
            </w:r>
            <w:proofErr w:type="gramStart"/>
            <w:r>
              <w:rPr>
                <w:rFonts w:asciiTheme="majorHAnsi" w:eastAsia="Times New Roman" w:hAnsiTheme="majorHAnsi" w:cstheme="majorHAnsi"/>
                <w:sz w:val="20"/>
                <w:szCs w:val="20"/>
              </w:rPr>
              <w:t xml:space="preserve">7 </w:t>
            </w:r>
            <w:r w:rsidRPr="00CD5D1F">
              <w:rPr>
                <w:color w:val="FF0000"/>
                <w:szCs w:val="20"/>
                <w:u w:val="single"/>
              </w:rPr>
              <w:t xml:space="preserve"> for</w:t>
            </w:r>
            <w:proofErr w:type="gramEnd"/>
            <w:r w:rsidRPr="00CD5D1F">
              <w:rPr>
                <w:color w:val="FF0000"/>
                <w:szCs w:val="20"/>
                <w:u w:val="single"/>
              </w:rPr>
              <w:t xml:space="preserve"> CSI-RS based BFD/BFR</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Default="003C62E0" w:rsidP="003C62E0">
            <w:pPr>
              <w:rPr>
                <w:rFonts w:asciiTheme="majorHAnsi" w:eastAsia="ＭＳ Ｐゴシック" w:hAnsiTheme="majorHAnsi" w:cstheme="majorHAnsi"/>
                <w:kern w:val="0"/>
                <w:sz w:val="20"/>
                <w:szCs w:val="20"/>
              </w:rPr>
            </w:pPr>
          </w:p>
          <w:p w:rsidR="003C62E0" w:rsidRPr="003C74A1" w:rsidRDefault="003C62E0" w:rsidP="003C62E0">
            <w:pPr>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5" w:type="pct"/>
            <w:vAlign w:val="center"/>
          </w:tcPr>
          <w:p w:rsidR="00F05176" w:rsidRDefault="00F05176" w:rsidP="00F05176">
            <w:pPr>
              <w:rPr>
                <w:ins w:id="329" w:author="NTT DOCOMO, INC. 4" w:date="2018-12-13T01:34:00Z"/>
                <w:rFonts w:asciiTheme="majorHAnsi" w:hAnsiTheme="majorHAnsi" w:cstheme="majorHAnsi"/>
                <w:sz w:val="20"/>
                <w:szCs w:val="20"/>
              </w:rPr>
            </w:pPr>
            <w:ins w:id="330" w:author="NTT DOCOMO, INC. 4" w:date="2018-12-13T01:34:00Z">
              <w:r>
                <w:rPr>
                  <w:rFonts w:asciiTheme="majorHAnsi" w:hAnsiTheme="majorHAnsi" w:cstheme="majorHAnsi" w:hint="eastAsia"/>
                  <w:sz w:val="20"/>
                  <w:szCs w:val="20"/>
                </w:rPr>
                <w:t>M</w:t>
              </w:r>
              <w:r>
                <w:rPr>
                  <w:rFonts w:asciiTheme="majorHAnsi" w:hAnsiTheme="majorHAnsi" w:cstheme="majorHAnsi"/>
                  <w:sz w:val="20"/>
                  <w:szCs w:val="20"/>
                </w:rPr>
                <w:t>andatory with capability signaling for FR2</w:t>
              </w:r>
            </w:ins>
          </w:p>
          <w:p w:rsidR="00F05176" w:rsidRPr="00F05176" w:rsidRDefault="00F05176" w:rsidP="00F05176">
            <w:pPr>
              <w:rPr>
                <w:ins w:id="331" w:author="NTT DOCOMO, INC. 4" w:date="2018-12-13T01:34:00Z"/>
                <w:rFonts w:asciiTheme="majorHAnsi" w:hAnsiTheme="majorHAnsi" w:cstheme="majorHAnsi"/>
                <w:sz w:val="20"/>
                <w:szCs w:val="20"/>
                <w:rPrChange w:id="332" w:author="NTT DOCOMO, INC. 4" w:date="2018-12-13T01:34:00Z">
                  <w:rPr>
                    <w:ins w:id="333" w:author="NTT DOCOMO, INC. 4" w:date="2018-12-13T01:34:00Z"/>
                    <w:rFonts w:asciiTheme="majorHAnsi" w:eastAsia="Times New Roman" w:hAnsiTheme="majorHAnsi" w:cstheme="majorHAnsi"/>
                    <w:sz w:val="20"/>
                    <w:szCs w:val="20"/>
                  </w:rPr>
                </w:rPrChange>
              </w:rPr>
            </w:pPr>
            <w:ins w:id="334" w:author="NTT DOCOMO, INC. 4" w:date="2018-12-13T01:34:00Z">
              <w:r>
                <w:rPr>
                  <w:rFonts w:asciiTheme="majorHAnsi" w:hAnsiTheme="majorHAnsi" w:cstheme="majorHAnsi" w:hint="eastAsia"/>
                  <w:sz w:val="20"/>
                  <w:szCs w:val="20"/>
                </w:rPr>
                <w:t>O</w:t>
              </w:r>
              <w:r>
                <w:rPr>
                  <w:rFonts w:asciiTheme="majorHAnsi" w:hAnsiTheme="majorHAnsi" w:cstheme="majorHAnsi"/>
                  <w:sz w:val="20"/>
                  <w:szCs w:val="20"/>
                </w:rPr>
                <w:t>ptional with capability signaling for FR1</w:t>
              </w:r>
            </w:ins>
          </w:p>
          <w:p w:rsidR="00F05176" w:rsidRDefault="00F05176" w:rsidP="00F05176">
            <w:pPr>
              <w:rPr>
                <w:ins w:id="335" w:author="NTT DOCOMO, INC. 4" w:date="2018-12-13T01:34:00Z"/>
                <w:rFonts w:asciiTheme="majorHAnsi" w:eastAsia="Times New Roman" w:hAnsiTheme="majorHAnsi" w:cstheme="majorHAnsi"/>
                <w:sz w:val="20"/>
                <w:szCs w:val="20"/>
              </w:rPr>
            </w:pPr>
          </w:p>
          <w:p w:rsidR="00F05176" w:rsidRDefault="00F05176" w:rsidP="00F05176">
            <w:pPr>
              <w:rPr>
                <w:ins w:id="336" w:author="NTT DOCOMO, INC. 4" w:date="2018-12-13T01:34:00Z"/>
                <w:rFonts w:asciiTheme="majorHAnsi" w:eastAsia="Times New Roman" w:hAnsiTheme="majorHAnsi" w:cstheme="majorHAnsi"/>
                <w:sz w:val="20"/>
                <w:szCs w:val="20"/>
              </w:rPr>
            </w:pPr>
            <w:ins w:id="337" w:author="NTT DOCOMO, INC. 4" w:date="2018-12-13T01:34:00Z">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ins>
          </w:p>
          <w:p w:rsidR="00F05176" w:rsidRDefault="00F05176" w:rsidP="00F05176">
            <w:pPr>
              <w:rPr>
                <w:ins w:id="338" w:author="NTT DOCOMO, INC. 4" w:date="2018-12-13T01:34:00Z"/>
                <w:rFonts w:asciiTheme="majorHAnsi" w:eastAsia="Times New Roman" w:hAnsiTheme="majorHAnsi" w:cstheme="majorHAnsi"/>
                <w:sz w:val="20"/>
                <w:szCs w:val="20"/>
              </w:rPr>
            </w:pPr>
            <w:ins w:id="339" w:author="NTT DOCOMO, INC. 4" w:date="2018-12-13T01:34:00Z">
              <w:r w:rsidRPr="003C74A1">
                <w:rPr>
                  <w:rFonts w:asciiTheme="majorHAnsi" w:eastAsia="Times New Roman" w:hAnsiTheme="majorHAnsi" w:cstheme="majorHAnsi"/>
                  <w:sz w:val="20"/>
                  <w:szCs w:val="20"/>
                </w:rPr>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ins>
          </w:p>
          <w:p w:rsidR="00F05176" w:rsidRPr="003C74A1" w:rsidRDefault="00F05176" w:rsidP="00F05176">
            <w:pPr>
              <w:rPr>
                <w:ins w:id="340" w:author="NTT DOCOMO, INC. 4" w:date="2018-12-13T01:34:00Z"/>
                <w:rFonts w:asciiTheme="majorHAnsi" w:eastAsia="Times New Roman" w:hAnsiTheme="majorHAnsi" w:cstheme="majorHAnsi"/>
                <w:sz w:val="20"/>
                <w:szCs w:val="20"/>
              </w:rPr>
            </w:pPr>
            <w:ins w:id="341" w:author="NTT DOCOMO, INC. 4" w:date="2018-12-13T01:34:00Z">
              <w:r w:rsidRPr="003C74A1">
                <w:rPr>
                  <w:rFonts w:asciiTheme="majorHAnsi" w:eastAsia="Times New Roman" w:hAnsiTheme="majorHAnsi" w:cstheme="majorHAnsi"/>
                  <w:sz w:val="20"/>
                  <w:szCs w:val="20"/>
                </w:rPr>
                <w:t>Component-3:</w:t>
              </w:r>
            </w:ins>
          </w:p>
          <w:p w:rsidR="00F05176" w:rsidRDefault="00F05176" w:rsidP="00F05176">
            <w:pPr>
              <w:rPr>
                <w:ins w:id="342" w:author="NTT DOCOMO, INC. 4" w:date="2018-12-13T01:34:00Z"/>
                <w:rFonts w:asciiTheme="majorHAnsi" w:eastAsia="Times New Roman" w:hAnsiTheme="majorHAnsi" w:cstheme="majorHAnsi"/>
                <w:sz w:val="20"/>
                <w:szCs w:val="20"/>
              </w:rPr>
            </w:pPr>
            <w:ins w:id="343" w:author="NTT DOCOMO, INC. 4" w:date="2018-12-13T01:34:00Z">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ins>
          </w:p>
          <w:p w:rsidR="003C62E0" w:rsidRPr="00CA4C8A" w:rsidRDefault="00F05176" w:rsidP="00F05176">
            <w:pPr>
              <w:widowControl/>
              <w:snapToGrid w:val="0"/>
              <w:jc w:val="left"/>
              <w:rPr>
                <w:rFonts w:asciiTheme="majorHAnsi" w:eastAsia="ＭＳ Ｐゴシック" w:hAnsiTheme="majorHAnsi" w:cstheme="majorHAnsi"/>
                <w:kern w:val="0"/>
                <w:sz w:val="20"/>
                <w:szCs w:val="20"/>
              </w:rPr>
            </w:pPr>
            <w:ins w:id="344" w:author="NTT DOCOMO, INC. 4" w:date="2018-12-13T01:34:00Z">
              <w:r w:rsidRPr="000D08CB">
                <w:rPr>
                  <w:rFonts w:asciiTheme="majorHAnsi" w:eastAsia="Times New Roman" w:hAnsiTheme="majorHAnsi" w:cstheme="majorHAnsi"/>
                  <w:sz w:val="20"/>
                  <w:szCs w:val="20"/>
                </w:rPr>
                <w:t>UE is mandate</w:t>
              </w:r>
            </w:ins>
            <w:ins w:id="345" w:author="NTT DOCOMO, INC. 4" w:date="2018-12-13T15:42:00Z">
              <w:r w:rsidR="007C5ED7">
                <w:rPr>
                  <w:rFonts w:asciiTheme="majorHAnsi" w:eastAsia="Times New Roman" w:hAnsiTheme="majorHAnsi" w:cstheme="majorHAnsi"/>
                  <w:sz w:val="20"/>
                  <w:szCs w:val="20"/>
                </w:rPr>
                <w:t>d</w:t>
              </w:r>
            </w:ins>
            <w:ins w:id="346" w:author="NTT DOCOMO, INC. 4" w:date="2018-12-13T01:34:00Z">
              <w:r w:rsidRPr="000D08CB">
                <w:rPr>
                  <w:rFonts w:asciiTheme="majorHAnsi" w:eastAsia="Times New Roman" w:hAnsiTheme="majorHAnsi" w:cstheme="majorHAnsi"/>
                  <w:sz w:val="20"/>
                  <w:szCs w:val="20"/>
                </w:rPr>
                <w:t xml:space="preserve"> to support at least </w:t>
              </w:r>
            </w:ins>
            <w:ins w:id="347" w:author="NTT DOCOMO, INC. 4" w:date="2018-12-13T01:35:00Z">
              <w:r>
                <w:rPr>
                  <w:rFonts w:asciiTheme="majorHAnsi" w:eastAsia="Times New Roman" w:hAnsiTheme="majorHAnsi" w:cstheme="majorHAnsi"/>
                  <w:sz w:val="20"/>
                  <w:szCs w:val="20"/>
                </w:rPr>
                <w:t>32</w:t>
              </w:r>
            </w:ins>
            <w:ins w:id="348" w:author="NTT DOCOMO, INC. 4" w:date="2018-12-13T15:41:00Z">
              <w:r w:rsidR="007C5ED7">
                <w:rPr>
                  <w:rFonts w:asciiTheme="majorHAnsi" w:eastAsia="Times New Roman" w:hAnsiTheme="majorHAnsi" w:cstheme="majorHAnsi"/>
                  <w:sz w:val="20"/>
                  <w:szCs w:val="20"/>
                </w:rPr>
                <w:t xml:space="preserve"> for FR2</w:t>
              </w:r>
            </w:ins>
            <w:ins w:id="349" w:author="NTT DOCOMO, INC. 4" w:date="2018-12-13T01:34:00Z">
              <w:r w:rsidRPr="000D08CB">
                <w:rPr>
                  <w:rFonts w:asciiTheme="majorHAnsi" w:eastAsia="Times New Roman" w:hAnsiTheme="majorHAnsi" w:cstheme="majorHAnsi"/>
                  <w:sz w:val="20"/>
                  <w:szCs w:val="20"/>
                </w:rPr>
                <w:t>.</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discuss which mode or both to be supported as mandatory)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w:t>
            </w:r>
            <w:r w:rsidRPr="00CA4C8A">
              <w:rPr>
                <w:rFonts w:asciiTheme="majorHAnsi" w:eastAsia="Times New Roman" w:hAnsiTheme="majorHAnsi" w:cstheme="majorHAnsi"/>
                <w:sz w:val="20"/>
                <w:szCs w:val="20"/>
              </w:rPr>
              <w:lastRenderedPageBreak/>
              <w:t xml:space="preserve">FR2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3C62E0" w:rsidRPr="00CA4C8A" w:rsidRDefault="003C62E0" w:rsidP="003C62E0">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9A5459" w:rsidRPr="00CA4C8A" w:rsidDel="0031754F"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9A5459" w:rsidRDefault="009A5459" w:rsidP="009A5459">
            <w:pPr>
              <w:spacing w:after="160" w:line="259" w:lineRule="auto"/>
            </w:pPr>
            <w:r w:rsidRPr="00E10E75">
              <w:t>4. Supported max # simultaneous NZP-CSI-</w:t>
            </w:r>
            <w:r w:rsidRPr="00E10E75">
              <w:lastRenderedPageBreak/>
              <w:t>RS resources in active BWPs across all CCs</w:t>
            </w:r>
          </w:p>
          <w:p w:rsidR="009A5459" w:rsidRPr="00E10E75" w:rsidRDefault="009A5459" w:rsidP="009A5459">
            <w:pPr>
              <w:spacing w:after="160" w:line="259" w:lineRule="auto"/>
            </w:pPr>
            <w:r w:rsidRPr="005816A5">
              <w:t>4</w:t>
            </w:r>
            <w:r>
              <w:t>a</w:t>
            </w:r>
            <w:r w:rsidRPr="005816A5">
              <w:t xml:space="preserve">. Supported max # simultaneous NZP-CSI-RS resources </w:t>
            </w:r>
            <w:r>
              <w:t>per CC</w:t>
            </w:r>
          </w:p>
          <w:p w:rsidR="009A5459" w:rsidRPr="00E10E75" w:rsidRDefault="009A5459" w:rsidP="009A5459">
            <w:pPr>
              <w:spacing w:after="160" w:line="259" w:lineRule="auto"/>
            </w:pPr>
            <w:r w:rsidRPr="00E10E75">
              <w:t>5. Supported max total # of CSI-RS ports in simultaneous NZP-CSI-RS resources in active BWPs across all CCs</w:t>
            </w:r>
          </w:p>
          <w:p w:rsidR="009A5459" w:rsidRPr="005816A5" w:rsidRDefault="009A5459" w:rsidP="009A5459">
            <w:pPr>
              <w:spacing w:after="160" w:line="259" w:lineRule="auto"/>
            </w:pPr>
            <w:r w:rsidRPr="005816A5">
              <w:t>5</w:t>
            </w:r>
            <w:r>
              <w:t>a</w:t>
            </w:r>
            <w:r w:rsidRPr="005816A5">
              <w:t xml:space="preserve">. Supported max total # of CSI-RS ports in simultaneous NZP-CSI-RS resources </w:t>
            </w:r>
            <w:r>
              <w:t>per CC</w:t>
            </w:r>
          </w:p>
          <w:p w:rsidR="009A5459" w:rsidRPr="00CA4C8A" w:rsidDel="00B21D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w:t>
            </w:r>
            <w:r w:rsidRPr="00CA4C8A">
              <w:rPr>
                <w:rFonts w:asciiTheme="majorHAnsi" w:eastAsia="Times New Roman" w:hAnsiTheme="majorHAnsi" w:cstheme="majorHAnsi"/>
                <w:sz w:val="20"/>
                <w:szCs w:val="20"/>
              </w:rPr>
              <w:lastRenderedPageBreak/>
              <w:t xml:space="preserve">values.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Component-3: candidate values: </w:t>
            </w:r>
            <w:r w:rsidRPr="00CA4C8A">
              <w:rPr>
                <w:rFonts w:asciiTheme="majorHAnsi" w:eastAsia="Times New Roman" w:hAnsiTheme="majorHAnsi" w:cstheme="majorHAnsi"/>
                <w:sz w:val="20"/>
                <w:szCs w:val="20"/>
              </w:rPr>
              <w:lastRenderedPageBreak/>
              <w:t>{1,2,4,8,16,32}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p>
          <w:p w:rsidR="009A5459" w:rsidRPr="00CA4C8A" w:rsidDel="0031754F"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ins w:id="350" w:author="NTT DOCOMO, INC. 4" w:date="2018-12-10T19:15:00Z"/>
                <w:rFonts w:asciiTheme="majorHAnsi" w:eastAsia="Times New Roman" w:hAnsiTheme="majorHAnsi" w:cstheme="majorHAnsi"/>
                <w:sz w:val="20"/>
                <w:szCs w:val="20"/>
              </w:rPr>
            </w:pPr>
            <w:ins w:id="351" w:author="NTT DOCOMO, INC. 4" w:date="2018-12-10T19:15:00Z">
              <w:r>
                <w:rPr>
                  <w:rFonts w:asciiTheme="majorHAnsi" w:eastAsia="Times New Roman" w:hAnsiTheme="majorHAnsi" w:cstheme="majorHAnsi"/>
                  <w:sz w:val="20"/>
                  <w:szCs w:val="20"/>
                </w:rPr>
                <w:lastRenderedPageBreak/>
                <w:t>Mandatory with capability signaling</w:t>
              </w:r>
            </w:ins>
          </w:p>
          <w:p w:rsidR="009A5459" w:rsidRPr="00CA4C8A" w:rsidRDefault="009A5459" w:rsidP="009A5459">
            <w:pPr>
              <w:rPr>
                <w:ins w:id="352" w:author="NTT DOCOMO, INC. 4" w:date="2018-12-10T19:15:00Z"/>
                <w:rFonts w:asciiTheme="majorHAnsi" w:eastAsia="Times New Roman" w:hAnsiTheme="majorHAnsi" w:cstheme="majorHAnsi"/>
                <w:sz w:val="20"/>
                <w:szCs w:val="20"/>
              </w:rPr>
            </w:pPr>
            <w:ins w:id="353" w:author="NTT DOCOMO, INC. 4" w:date="2018-12-10T19:15:00Z">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ins>
          </w:p>
          <w:p w:rsidR="009A5459" w:rsidRPr="00CA4C8A" w:rsidRDefault="009A5459" w:rsidP="009A5459">
            <w:pPr>
              <w:rPr>
                <w:ins w:id="354" w:author="NTT DOCOMO, INC. 4" w:date="2018-12-10T19:15:00Z"/>
                <w:rFonts w:asciiTheme="majorHAnsi" w:eastAsia="Times New Roman" w:hAnsiTheme="majorHAnsi" w:cstheme="majorHAnsi"/>
                <w:sz w:val="20"/>
                <w:szCs w:val="20"/>
              </w:rPr>
            </w:pPr>
          </w:p>
          <w:p w:rsidR="009A5459" w:rsidRPr="00CA4C8A" w:rsidRDefault="009A5459" w:rsidP="009A5459">
            <w:pPr>
              <w:rPr>
                <w:ins w:id="355" w:author="NTT DOCOMO, INC. 4" w:date="2018-12-10T19:15:00Z"/>
                <w:rFonts w:asciiTheme="majorHAnsi" w:eastAsia="Times New Roman" w:hAnsiTheme="majorHAnsi" w:cstheme="majorHAnsi"/>
                <w:sz w:val="20"/>
                <w:szCs w:val="20"/>
              </w:rPr>
            </w:pPr>
            <w:ins w:id="356" w:author="NTT DOCOMO, INC. 4" w:date="2018-12-10T19:15:00Z">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ins>
          </w:p>
          <w:p w:rsidR="009A5459" w:rsidRPr="00CA4C8A" w:rsidRDefault="009A5459" w:rsidP="009A5459">
            <w:pPr>
              <w:rPr>
                <w:ins w:id="357" w:author="NTT DOCOMO, INC. 4" w:date="2018-12-10T19:15:00Z"/>
                <w:rFonts w:asciiTheme="majorHAnsi" w:eastAsia="Times New Roman" w:hAnsiTheme="majorHAnsi" w:cstheme="majorHAnsi"/>
                <w:sz w:val="20"/>
                <w:szCs w:val="20"/>
              </w:rPr>
            </w:pPr>
            <w:ins w:id="358" w:author="NTT DOCOMO, INC. 4" w:date="2018-12-10T19:15:00Z">
              <w:r w:rsidRPr="00CA4C8A">
                <w:rPr>
                  <w:rFonts w:asciiTheme="majorHAnsi" w:eastAsia="Times New Roman" w:hAnsiTheme="majorHAnsi" w:cstheme="majorHAnsi"/>
                  <w:sz w:val="20"/>
                  <w:szCs w:val="20"/>
                </w:rPr>
                <w:lastRenderedPageBreak/>
                <w:t>Component-3: candidate values: {1,2,4,8,16,32}</w:t>
              </w:r>
            </w:ins>
          </w:p>
          <w:p w:rsidR="009A5459" w:rsidRDefault="009A5459" w:rsidP="009A5459">
            <w:pPr>
              <w:rPr>
                <w:ins w:id="359" w:author="NTT DOCOMO, INC. 4" w:date="2018-12-10T19:15:00Z"/>
                <w:rFonts w:asciiTheme="majorHAnsi" w:eastAsia="Times New Roman" w:hAnsiTheme="majorHAnsi" w:cstheme="majorHAnsi"/>
                <w:sz w:val="20"/>
                <w:szCs w:val="20"/>
              </w:rPr>
            </w:pPr>
            <w:ins w:id="360" w:author="NTT DOCOMO, INC. 4" w:date="2018-12-10T19:15:00Z">
              <w:r w:rsidRPr="003B44B7">
                <w:rPr>
                  <w:rFonts w:asciiTheme="majorHAnsi" w:eastAsia="Times New Roman" w:hAnsiTheme="majorHAnsi" w:cstheme="majorHAnsi"/>
                  <w:sz w:val="20"/>
                  <w:szCs w:val="20"/>
                </w:rPr>
                <w:t>Component-4: candidate values {5, 6, 7, 8, 9, 10, 12, 14, 16, …, 62, 64} (includes all even numbers between 16 and 64)</w:t>
              </w:r>
            </w:ins>
          </w:p>
          <w:p w:rsidR="009A5459" w:rsidRPr="003B44B7" w:rsidRDefault="009A5459" w:rsidP="009A5459">
            <w:pPr>
              <w:rPr>
                <w:ins w:id="361" w:author="NTT DOCOMO, INC. 4" w:date="2018-12-10T19:15:00Z"/>
                <w:rFonts w:asciiTheme="majorHAnsi" w:eastAsia="Times New Roman" w:hAnsiTheme="majorHAnsi" w:cstheme="majorHAnsi"/>
                <w:sz w:val="20"/>
                <w:szCs w:val="20"/>
              </w:rPr>
            </w:pPr>
          </w:p>
          <w:p w:rsidR="009A5459" w:rsidRDefault="009A5459" w:rsidP="009A5459">
            <w:pPr>
              <w:rPr>
                <w:ins w:id="362" w:author="NTT DOCOMO, INC. 4" w:date="2018-12-10T19:15:00Z"/>
                <w:rFonts w:asciiTheme="majorHAnsi" w:eastAsia="Times New Roman" w:hAnsiTheme="majorHAnsi" w:cstheme="majorHAnsi"/>
                <w:sz w:val="20"/>
                <w:szCs w:val="20"/>
              </w:rPr>
            </w:pPr>
            <w:ins w:id="363" w:author="NTT DOCOMO, INC. 4" w:date="2018-12-10T19:15:00Z">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ins>
          </w:p>
          <w:p w:rsidR="009A5459" w:rsidRPr="003B44B7" w:rsidRDefault="009A5459" w:rsidP="009A5459">
            <w:pPr>
              <w:rPr>
                <w:ins w:id="364" w:author="NTT DOCOMO, INC. 4" w:date="2018-12-10T19:15:00Z"/>
                <w:rFonts w:asciiTheme="majorHAnsi" w:eastAsia="Times New Roman" w:hAnsiTheme="majorHAnsi" w:cstheme="majorHAnsi"/>
                <w:sz w:val="20"/>
                <w:szCs w:val="20"/>
              </w:rPr>
            </w:pPr>
          </w:p>
          <w:p w:rsidR="009A5459" w:rsidRPr="00CA4C8A" w:rsidRDefault="009A5459" w:rsidP="009A5459">
            <w:pPr>
              <w:rPr>
                <w:ins w:id="365" w:author="NTT DOCOMO, INC. 4" w:date="2018-12-10T19:15:00Z"/>
                <w:rFonts w:asciiTheme="majorHAnsi" w:eastAsia="Times New Roman" w:hAnsiTheme="majorHAnsi" w:cstheme="majorHAnsi"/>
                <w:sz w:val="20"/>
                <w:szCs w:val="20"/>
              </w:rPr>
            </w:pPr>
            <w:ins w:id="366" w:author="NTT DOCOMO, INC. 4" w:date="2018-12-10T19:15:00Z">
              <w:r w:rsidRPr="003B44B7">
                <w:rPr>
                  <w:rFonts w:asciiTheme="majorHAnsi" w:eastAsia="Times New Roman" w:hAnsiTheme="majorHAnsi" w:cstheme="majorHAnsi"/>
                  <w:sz w:val="20"/>
                  <w:szCs w:val="20"/>
                </w:rPr>
                <w:t>Component-5: candidate values {8, 16, 24, …, 248, 256}</w:t>
              </w:r>
            </w:ins>
          </w:p>
          <w:p w:rsidR="009A5459" w:rsidRDefault="009A5459" w:rsidP="009A5459">
            <w:pPr>
              <w:rPr>
                <w:ins w:id="367" w:author="NTT DOCOMO, INC. 4" w:date="2018-12-10T19:15:00Z"/>
                <w:rFonts w:asciiTheme="majorHAnsi" w:eastAsia="Times New Roman" w:hAnsiTheme="majorHAnsi" w:cstheme="majorHAnsi"/>
                <w:sz w:val="20"/>
                <w:szCs w:val="20"/>
              </w:rPr>
            </w:pPr>
            <w:ins w:id="368" w:author="NTT DOCOMO, INC. 4" w:date="2018-12-10T19:15:00Z">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ins>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w:t>
            </w:r>
            <w:proofErr w:type="gramStart"/>
            <w:r w:rsidRPr="00CA4C8A">
              <w:rPr>
                <w:rFonts w:asciiTheme="majorHAnsi" w:eastAsia="Times New Roman" w:hAnsiTheme="majorHAnsi" w:cstheme="majorHAnsi"/>
                <w:sz w:val="20"/>
                <w:szCs w:val="20"/>
              </w:rPr>
              <w:t>a  resource</w:t>
            </w:r>
            <w:proofErr w:type="gramEnd"/>
            <w:r w:rsidRPr="00CA4C8A">
              <w:rPr>
                <w:rFonts w:asciiTheme="majorHAnsi" w:eastAsia="Times New Roman" w:hAnsiTheme="majorHAnsi" w:cstheme="majorHAnsi"/>
                <w:sz w:val="20"/>
                <w:szCs w:val="20"/>
              </w:rPr>
              <w:t xml:space="preserv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CORESET and SSB and bitmap configured in 5-26/27</w:t>
            </w:r>
            <w:r w:rsidRPr="00CA4C8A">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9A5459" w:rsidRDefault="009A5459" w:rsidP="009A5459">
            <w:pPr>
              <w:rPr>
                <w:rFonts w:asciiTheme="majorHAnsi" w:eastAsia="Times New Roman" w:hAnsiTheme="majorHAnsi" w:cstheme="majorHAnsi"/>
                <w:sz w:val="20"/>
                <w:szCs w:val="20"/>
              </w:rPr>
            </w:pPr>
          </w:p>
          <w:p w:rsidR="009A5459" w:rsidRPr="00C3018B"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 xml:space="preserve">2. Supported max # of RE mapping patterns, each pattern can be described as </w:t>
            </w:r>
            <w:proofErr w:type="gramStart"/>
            <w:r w:rsidRPr="00FC13EC">
              <w:rPr>
                <w:rFonts w:asciiTheme="majorHAnsi" w:eastAsia="Times New Roman" w:hAnsiTheme="majorHAnsi" w:cstheme="majorHAnsi"/>
                <w:sz w:val="20"/>
                <w:szCs w:val="20"/>
              </w:rPr>
              <w:t>a  resource</w:t>
            </w:r>
            <w:proofErr w:type="gramEnd"/>
            <w:r w:rsidRPr="00FC13EC">
              <w:rPr>
                <w:rFonts w:asciiTheme="majorHAnsi" w:eastAsia="Times New Roman" w:hAnsiTheme="majorHAnsi" w:cstheme="majorHAnsi"/>
                <w:sz w:val="20"/>
                <w:szCs w:val="20"/>
              </w:rPr>
              <w:t xml:space="preserve"> (including NZP/ZP CSI-RS and CRS</w:t>
            </w:r>
            <w:r>
              <w:rPr>
                <w:rFonts w:asciiTheme="majorHAnsi" w:eastAsia="Times New Roman" w:hAnsiTheme="majorHAnsi" w:cstheme="majorHAnsi"/>
                <w:sz w:val="20"/>
                <w:szCs w:val="20"/>
              </w:rPr>
              <w:t>, CORESET and SSB and bitmap configured in 5-</w:t>
            </w:r>
            <w:r>
              <w:rPr>
                <w:rFonts w:asciiTheme="majorHAnsi" w:eastAsia="Times New Roman" w:hAnsiTheme="majorHAnsi" w:cstheme="majorHAnsi"/>
                <w:sz w:val="20"/>
                <w:szCs w:val="20"/>
              </w:rPr>
              <w:lastRenderedPageBreak/>
              <w:t>26/27/27a</w:t>
            </w:r>
            <w:r w:rsidRPr="00FC13EC">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9A5459" w:rsidRPr="00CA4C8A"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ins w:id="369" w:author="NTT DOCOMO, INC. 4" w:date="2018-12-10T19:15:00Z"/>
                <w:rFonts w:asciiTheme="majorHAnsi" w:eastAsia="Times New Roman" w:hAnsiTheme="majorHAnsi" w:cstheme="majorHAnsi"/>
                <w:sz w:val="20"/>
                <w:szCs w:val="20"/>
              </w:rPr>
            </w:pPr>
            <w:ins w:id="370" w:author="NTT DOCOMO, INC. 4" w:date="2018-12-10T19:15:00Z">
              <w:r>
                <w:rPr>
                  <w:rFonts w:asciiTheme="majorHAnsi" w:eastAsia="Times New Roman" w:hAnsiTheme="majorHAnsi" w:cstheme="majorHAnsi"/>
                  <w:sz w:val="20"/>
                  <w:szCs w:val="20"/>
                </w:rPr>
                <w:t>Mandatory with capability signaling</w:t>
              </w:r>
            </w:ins>
          </w:p>
          <w:p w:rsidR="009A5459" w:rsidRDefault="009A5459" w:rsidP="009A5459">
            <w:pPr>
              <w:rPr>
                <w:ins w:id="371" w:author="NTT DOCOMO, INC. 4" w:date="2018-12-10T19:15:00Z"/>
                <w:rFonts w:asciiTheme="majorHAnsi" w:eastAsia="Times New Roman" w:hAnsiTheme="majorHAnsi" w:cstheme="majorHAnsi"/>
                <w:sz w:val="20"/>
                <w:szCs w:val="20"/>
              </w:rPr>
            </w:pPr>
          </w:p>
          <w:p w:rsidR="009A5459" w:rsidRPr="00746442" w:rsidRDefault="009A5459" w:rsidP="009A5459">
            <w:pPr>
              <w:rPr>
                <w:ins w:id="372" w:author="NTT DOCOMO, INC. 4" w:date="2018-12-10T19:15:00Z"/>
                <w:rFonts w:asciiTheme="majorHAnsi" w:eastAsia="Times New Roman" w:hAnsiTheme="majorHAnsi" w:cstheme="majorHAnsi"/>
                <w:sz w:val="20"/>
                <w:szCs w:val="20"/>
              </w:rPr>
            </w:pPr>
            <w:ins w:id="373" w:author="NTT DOCOMO, INC. 4" w:date="2018-12-10T19:15:00Z">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ins>
          </w:p>
          <w:p w:rsidR="009A5459" w:rsidRDefault="009A5459" w:rsidP="009A5459">
            <w:pPr>
              <w:rPr>
                <w:ins w:id="374" w:author="NTT DOCOMO, INC. 4" w:date="2018-12-10T19:15:00Z"/>
                <w:rFonts w:asciiTheme="majorHAnsi" w:eastAsia="Times New Roman" w:hAnsiTheme="majorHAnsi" w:cstheme="majorHAnsi"/>
                <w:sz w:val="20"/>
                <w:szCs w:val="20"/>
              </w:rPr>
            </w:pPr>
            <w:ins w:id="375" w:author="NTT DOCOMO, INC. 4" w:date="2018-12-10T19:15:00Z">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ins>
          </w:p>
          <w:p w:rsidR="009A5459" w:rsidRDefault="009A5459" w:rsidP="009A5459">
            <w:pPr>
              <w:rPr>
                <w:ins w:id="376" w:author="NTT DOCOMO, INC. 4" w:date="2018-12-10T19:15:00Z"/>
                <w:rFonts w:asciiTheme="majorHAnsi" w:eastAsia="Times New Roman" w:hAnsiTheme="majorHAnsi" w:cstheme="majorHAnsi"/>
                <w:sz w:val="20"/>
                <w:szCs w:val="20"/>
              </w:rPr>
            </w:pPr>
          </w:p>
          <w:p w:rsidR="009A5459" w:rsidRPr="00746442" w:rsidRDefault="009A5459" w:rsidP="009A5459">
            <w:pPr>
              <w:rPr>
                <w:ins w:id="377" w:author="NTT DOCOMO, INC. 4" w:date="2018-12-10T19:15:00Z"/>
                <w:rFonts w:asciiTheme="majorHAnsi" w:eastAsia="Times New Roman" w:hAnsiTheme="majorHAnsi" w:cstheme="majorHAnsi"/>
                <w:sz w:val="20"/>
                <w:szCs w:val="20"/>
              </w:rPr>
            </w:pPr>
            <w:ins w:id="378" w:author="NTT DOCOMO, INC. 4" w:date="2018-12-10T19:15:00Z">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ins>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ins w:id="379" w:author="NTT DOCOMO, INC. 4" w:date="2018-12-10T19:15:00Z">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
          <w:p w:rsidR="009A5459" w:rsidRPr="00D664CD" w:rsidRDefault="009A5459" w:rsidP="009A5459">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9A5459" w:rsidRPr="00223AC2" w:rsidRDefault="009A5459" w:rsidP="009A5459">
            <w:pPr>
              <w:rPr>
                <w:rFonts w:asciiTheme="majorHAnsi" w:eastAsia="Times New Roman" w:hAnsiTheme="majorHAnsi" w:cstheme="majorHAnsi"/>
                <w:sz w:val="20"/>
                <w:szCs w:val="20"/>
              </w:rPr>
            </w:pP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05"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9A5459" w:rsidRPr="00CA4C8A" w:rsidDel="00712B88"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ins w:id="380" w:author="NTT DOCOMO, INC. 4" w:date="2018-12-10T19:16:00Z">
              <w:r>
                <w:rPr>
                  <w:rFonts w:asciiTheme="majorHAnsi" w:eastAsia="Times New Roman" w:hAnsiTheme="majorHAnsi" w:cstheme="majorHAnsi"/>
                  <w:sz w:val="20"/>
                  <w:szCs w:val="20"/>
                </w:rPr>
                <w:t>Optional with capability signaling</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Maximum number of configured aperiodic CSI triggering states in CSI-</w:t>
            </w:r>
            <w:proofErr w:type="spellStart"/>
            <w:r w:rsidRPr="000072D7">
              <w:rPr>
                <w:rFonts w:asciiTheme="majorHAnsi" w:eastAsia="Times New Roman" w:hAnsiTheme="majorHAnsi" w:cstheme="majorHAnsi"/>
                <w:sz w:val="20"/>
                <w:szCs w:val="20"/>
              </w:rPr>
              <w:t>AperiodicTriggerStateList</w:t>
            </w:r>
            <w:proofErr w:type="spellEnd"/>
            <w:r w:rsidRPr="000072D7">
              <w:rPr>
                <w:rFonts w:asciiTheme="majorHAnsi" w:eastAsia="Times New Roman" w:hAnsiTheme="majorHAnsi" w:cstheme="majorHAnsi"/>
                <w:sz w:val="20"/>
                <w:szCs w:val="20"/>
              </w:rPr>
              <w:t xml:space="preserve"> per CC, </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9A5459" w:rsidRPr="00E10E75" w:rsidRDefault="009A5459" w:rsidP="009A5459">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 xml:space="preserve">4. UE can process Y CSI report(s) simultaneously in a CC. CSI reports can be </w:t>
            </w:r>
            <w:r w:rsidRPr="00E10E75">
              <w:rPr>
                <w:rFonts w:asciiTheme="majorHAnsi" w:eastAsia="Times New Roman" w:hAnsiTheme="majorHAnsi" w:cstheme="majorHAnsi"/>
                <w:sz w:val="20"/>
                <w:szCs w:val="20"/>
              </w:rPr>
              <w:lastRenderedPageBreak/>
              <w:t>P/SP/A CSI and any latency class and codebook type.</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E10E75" w:rsidRDefault="009A5459" w:rsidP="009A5459">
            <w:pPr>
              <w:widowControl/>
              <w:snapToGrid w:val="0"/>
              <w:jc w:val="left"/>
              <w:rPr>
                <w:rFonts w:asciiTheme="majorHAnsi" w:eastAsia="ＭＳ Ｐゴシック" w:hAnsiTheme="majorHAnsi" w:cstheme="majorHAnsi"/>
                <w:kern w:val="0"/>
                <w:sz w:val="20"/>
                <w:szCs w:val="20"/>
              </w:rPr>
            </w:pPr>
            <w:r w:rsidRPr="00E10E75">
              <w:rPr>
                <w:rFonts w:asciiTheme="majorHAnsi" w:eastAsia="ＭＳ Ｐゴシック" w:hAnsiTheme="majorHAnsi" w:cstheme="majorHAnsi"/>
                <w:kern w:val="0"/>
                <w:sz w:val="20"/>
                <w:szCs w:val="20"/>
              </w:rPr>
              <w:t>Note: The CSI report in component 4 includes the beam report and CSI report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B016DF"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F858E4">
              <w:rPr>
                <w:rFonts w:asciiTheme="majorHAnsi" w:eastAsia="ＭＳ Ｐゴシック" w:hAnsiTheme="majorHAnsi" w:cstheme="majorHAnsi"/>
                <w:kern w:val="0"/>
                <w:sz w:val="20"/>
                <w:szCs w:val="20"/>
              </w:rPr>
              <w:t>CSI report setting are counted in the CC indicated by the parameter carrier in CSI-</w:t>
            </w:r>
            <w:proofErr w:type="spellStart"/>
            <w:r w:rsidRPr="00F858E4">
              <w:rPr>
                <w:rFonts w:asciiTheme="majorHAnsi" w:eastAsia="ＭＳ Ｐゴシック" w:hAnsiTheme="majorHAnsi" w:cstheme="majorHAnsi"/>
                <w:kern w:val="0"/>
                <w:sz w:val="20"/>
                <w:szCs w:val="20"/>
              </w:rPr>
              <w:t>ResourceConfig</w:t>
            </w:r>
            <w:proofErr w:type="spellEnd"/>
            <w:r w:rsidRPr="00F858E4">
              <w:rPr>
                <w:rFonts w:asciiTheme="majorHAnsi" w:eastAsia="ＭＳ Ｐゴシック" w:hAnsiTheme="majorHAnsi" w:cstheme="majorHAnsi"/>
                <w:kern w:val="0"/>
                <w:sz w:val="20"/>
                <w:szCs w:val="20"/>
              </w:rPr>
              <w:t>.</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9A5459" w:rsidRPr="001779F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Component-4</w:t>
            </w:r>
          </w:p>
          <w:p w:rsidR="009A545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candidate values: {from 1 to 8}</w:t>
            </w:r>
          </w:p>
          <w:p w:rsidR="009A5459" w:rsidRPr="00D664CD" w:rsidRDefault="009A5459" w:rsidP="009A5459">
            <w:pPr>
              <w:rPr>
                <w:rFonts w:asciiTheme="majorHAnsi" w:eastAsia="Times New Roman" w:hAnsiTheme="majorHAnsi" w:cstheme="majorHAnsi"/>
                <w:strike/>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9A5459" w:rsidRPr="00F508A1" w:rsidRDefault="009A5459" w:rsidP="009A5459">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ins w:id="381" w:author="NTT DOCOMO, INC. 4" w:date="2018-12-10T19:17:00Z"/>
                <w:rFonts w:asciiTheme="majorHAnsi" w:eastAsia="Times New Roman" w:hAnsiTheme="majorHAnsi" w:cstheme="majorHAnsi"/>
                <w:sz w:val="20"/>
                <w:szCs w:val="20"/>
              </w:rPr>
            </w:pPr>
            <w:ins w:id="382" w:author="NTT DOCOMO, INC. 4" w:date="2018-12-10T19:17:00Z">
              <w:r>
                <w:rPr>
                  <w:rFonts w:asciiTheme="majorHAnsi" w:eastAsia="Times New Roman" w:hAnsiTheme="majorHAnsi" w:cstheme="majorHAnsi"/>
                  <w:sz w:val="20"/>
                  <w:szCs w:val="20"/>
                </w:rPr>
                <w:t xml:space="preserve">Mandatory with capability </w:t>
              </w:r>
            </w:ins>
            <w:ins w:id="383" w:author="NTT DOCOMO, INC. 4" w:date="2018-12-10T19:21:00Z">
              <w:r w:rsidR="00255E25">
                <w:rPr>
                  <w:rFonts w:asciiTheme="majorHAnsi" w:eastAsia="Times New Roman" w:hAnsiTheme="majorHAnsi" w:cstheme="majorHAnsi"/>
                  <w:sz w:val="20"/>
                  <w:szCs w:val="20"/>
                </w:rPr>
                <w:t>signaling</w:t>
              </w:r>
            </w:ins>
          </w:p>
          <w:p w:rsidR="009A5459" w:rsidRDefault="009A5459" w:rsidP="009A5459">
            <w:pPr>
              <w:rPr>
                <w:ins w:id="384" w:author="NTT DOCOMO, INC. 4" w:date="2018-12-10T19:17:00Z"/>
                <w:rFonts w:asciiTheme="majorHAnsi" w:eastAsia="Times New Roman" w:hAnsiTheme="majorHAnsi" w:cstheme="majorHAnsi"/>
                <w:sz w:val="20"/>
                <w:szCs w:val="20"/>
              </w:rPr>
            </w:pP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9A5459" w:rsidRDefault="009A5459" w:rsidP="009A5459">
            <w:pPr>
              <w:rPr>
                <w:ins w:id="385" w:author="NTT DOCOMO, INC. 4" w:date="2018-12-10T19:32:00Z"/>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441B56" w:rsidRPr="00441B56" w:rsidRDefault="00441B56" w:rsidP="009A5459">
            <w:pPr>
              <w:rPr>
                <w:rFonts w:asciiTheme="majorHAnsi" w:hAnsiTheme="majorHAnsi" w:cstheme="majorHAnsi"/>
                <w:sz w:val="20"/>
                <w:szCs w:val="20"/>
                <w:rPrChange w:id="386" w:author="NTT DOCOMO, INC. 4" w:date="2018-12-10T19:32:00Z">
                  <w:rPr>
                    <w:rFonts w:asciiTheme="majorHAnsi" w:eastAsia="Times New Roman" w:hAnsiTheme="majorHAnsi" w:cstheme="majorHAnsi"/>
                    <w:sz w:val="20"/>
                    <w:szCs w:val="20"/>
                  </w:rPr>
                </w:rPrChange>
              </w:rPr>
            </w:pPr>
            <w:ins w:id="387" w:author="NTT DOCOMO, INC. 4" w:date="2018-12-10T19:32:00Z">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ins>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9A5459" w:rsidRDefault="009A5459" w:rsidP="009A5459">
            <w:pPr>
              <w:rPr>
                <w:rFonts w:asciiTheme="majorHAnsi" w:hAnsiTheme="majorHAnsi" w:cstheme="majorHAnsi"/>
                <w:sz w:val="20"/>
                <w:szCs w:val="20"/>
              </w:rPr>
            </w:pPr>
          </w:p>
          <w:p w:rsidR="009A5459" w:rsidRPr="00441B56" w:rsidRDefault="009A5459" w:rsidP="009A5459">
            <w:pPr>
              <w:snapToGrid w:val="0"/>
              <w:rPr>
                <w:rFonts w:asciiTheme="majorHAnsi" w:eastAsia="ＭＳ Ｐゴシック" w:hAnsiTheme="majorHAnsi" w:cs="Arial"/>
                <w:sz w:val="20"/>
                <w:szCs w:val="18"/>
                <w:rPrChange w:id="388" w:author="NTT DOCOMO, INC. 4" w:date="2018-12-10T19:32:00Z">
                  <w:rPr>
                    <w:rFonts w:asciiTheme="majorHAnsi" w:eastAsia="ＭＳ Ｐゴシック" w:hAnsiTheme="majorHAnsi" w:cs="Arial"/>
                    <w:sz w:val="20"/>
                    <w:szCs w:val="18"/>
                    <w:highlight w:val="yellow"/>
                  </w:rPr>
                </w:rPrChange>
              </w:rPr>
            </w:pPr>
            <w:r w:rsidRPr="00441B56">
              <w:rPr>
                <w:rFonts w:asciiTheme="majorHAnsi" w:eastAsia="ＭＳ Ｐゴシック" w:hAnsiTheme="majorHAnsi" w:cs="Arial"/>
                <w:sz w:val="20"/>
                <w:szCs w:val="18"/>
                <w:rPrChange w:id="389" w:author="NTT DOCOMO, INC. 4" w:date="2018-12-10T19:32:00Z">
                  <w:rPr>
                    <w:rFonts w:asciiTheme="majorHAnsi" w:eastAsia="ＭＳ Ｐゴシック" w:hAnsiTheme="majorHAnsi" w:cs="Arial"/>
                    <w:sz w:val="20"/>
                    <w:szCs w:val="18"/>
                    <w:highlight w:val="yellow"/>
                  </w:rPr>
                </w:rPrChange>
              </w:rPr>
              <w:t>Component-4</w:t>
            </w:r>
          </w:p>
          <w:p w:rsidR="009A5459" w:rsidRPr="0069616C" w:rsidRDefault="009A5459" w:rsidP="009A5459">
            <w:pPr>
              <w:snapToGrid w:val="0"/>
              <w:rPr>
                <w:rFonts w:asciiTheme="majorHAnsi" w:eastAsia="ＭＳ Ｐゴシック" w:hAnsiTheme="majorHAnsi" w:cs="Arial"/>
                <w:sz w:val="20"/>
                <w:szCs w:val="18"/>
              </w:rPr>
            </w:pPr>
            <w:r w:rsidRPr="00441B56">
              <w:rPr>
                <w:rFonts w:asciiTheme="majorHAnsi" w:eastAsia="ＭＳ Ｐゴシック" w:hAnsiTheme="majorHAnsi" w:cs="Arial"/>
                <w:sz w:val="20"/>
                <w:szCs w:val="18"/>
                <w:rPrChange w:id="390" w:author="NTT DOCOMO, INC. 4" w:date="2018-12-10T19:32:00Z">
                  <w:rPr>
                    <w:rFonts w:asciiTheme="majorHAnsi" w:eastAsia="ＭＳ Ｐゴシック" w:hAnsiTheme="majorHAnsi" w:cs="Arial"/>
                    <w:sz w:val="20"/>
                    <w:szCs w:val="18"/>
                    <w:highlight w:val="yellow"/>
                  </w:rPr>
                </w:rPrChange>
              </w:rPr>
              <w:t xml:space="preserve">candidate values: </w:t>
            </w:r>
            <w:r w:rsidRPr="00441B56">
              <w:rPr>
                <w:rFonts w:asciiTheme="majorHAnsi" w:eastAsia="ＭＳ Ｐゴシック" w:hAnsiTheme="majorHAnsi" w:cs="Arial"/>
                <w:sz w:val="20"/>
                <w:szCs w:val="18"/>
                <w:rPrChange w:id="391" w:author="NTT DOCOMO, INC. 4" w:date="2018-12-10T19:32:00Z">
                  <w:rPr>
                    <w:rFonts w:asciiTheme="majorHAnsi" w:eastAsia="ＭＳ Ｐゴシック" w:hAnsiTheme="majorHAnsi" w:cs="Arial"/>
                    <w:sz w:val="20"/>
                    <w:szCs w:val="18"/>
                    <w:highlight w:val="yellow"/>
                  </w:rPr>
                </w:rPrChange>
              </w:rPr>
              <w:lastRenderedPageBreak/>
              <w:t>{from 1 to 8}</w:t>
            </w:r>
          </w:p>
          <w:p w:rsidR="009A5459" w:rsidRDefault="009A5459" w:rsidP="009A5459">
            <w:pPr>
              <w:rPr>
                <w:rFonts w:asciiTheme="majorHAnsi" w:hAnsiTheme="majorHAnsi" w:cstheme="majorHAnsi"/>
                <w:sz w:val="20"/>
                <w:szCs w:val="20"/>
              </w:rPr>
            </w:pP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9A5459" w:rsidRPr="003E4760" w:rsidRDefault="009A5459" w:rsidP="009A5459">
            <w:pPr>
              <w:rPr>
                <w:rFonts w:asciiTheme="majorHAnsi" w:eastAsia="Times New Roman" w:hAnsiTheme="majorHAnsi" w:cstheme="majorHAnsi"/>
                <w:sz w:val="20"/>
                <w:szCs w:val="20"/>
              </w:rPr>
            </w:pPr>
          </w:p>
          <w:p w:rsidR="009A5459" w:rsidRPr="003E4760" w:rsidRDefault="009A5459" w:rsidP="009A5459">
            <w:pPr>
              <w:widowControl/>
              <w:snapToGrid w:val="0"/>
              <w:jc w:val="left"/>
              <w:rPr>
                <w:rFonts w:asciiTheme="majorHAnsi" w:eastAsia="ＭＳ Ｐゴシック" w:hAnsiTheme="majorHAnsi" w:cstheme="majorHAnsi"/>
                <w:kern w:val="0"/>
                <w:sz w:val="20"/>
                <w:szCs w:val="20"/>
              </w:rPr>
            </w:pPr>
            <w:del w:id="392" w:author="NTT DOCOMO, INC. 4" w:date="2018-12-10T19:33:00Z">
              <w:r w:rsidRPr="003E4760" w:rsidDel="00441B56">
                <w:rPr>
                  <w:rFonts w:asciiTheme="majorHAnsi" w:eastAsia="ＭＳ Ｐゴシック" w:hAnsiTheme="majorHAnsi" w:cstheme="majorHAnsi"/>
                  <w:kern w:val="0"/>
                  <w:sz w:val="20"/>
                  <w:szCs w:val="20"/>
                </w:rPr>
                <w:delText>FFS: whether some minimum values above can be mandated or not</w:delText>
              </w:r>
            </w:del>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9A5459" w:rsidRDefault="009A5459" w:rsidP="009A5459">
            <w:pPr>
              <w:rPr>
                <w:rFonts w:asciiTheme="majorHAnsi" w:eastAsia="Times New Roman" w:hAnsiTheme="majorHAnsi" w:cstheme="majorHAnsi"/>
                <w:sz w:val="20"/>
                <w:szCs w:val="20"/>
              </w:rPr>
            </w:pPr>
          </w:p>
          <w:p w:rsidR="009A5459" w:rsidRPr="00D664CD" w:rsidRDefault="009A5459" w:rsidP="009A5459">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9A5459" w:rsidRDefault="009A5459" w:rsidP="009A5459">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w:t>
            </w:r>
            <w:r>
              <w:rPr>
                <w:rFonts w:asciiTheme="majorHAnsi" w:eastAsia="Times New Roman" w:hAnsiTheme="majorHAnsi" w:cstheme="majorHAnsi"/>
                <w:sz w:val="20"/>
                <w:szCs w:val="20"/>
              </w:rPr>
              <w:lastRenderedPageBreak/>
              <w:t xml:space="preserve">Candidate values set: </w:t>
            </w:r>
            <w:r w:rsidRPr="006D261A">
              <w:rPr>
                <w:rFonts w:asciiTheme="majorHAnsi" w:eastAsia="Times New Roman" w:hAnsiTheme="majorHAnsi" w:cstheme="majorHAnsi"/>
                <w:sz w:val="20"/>
                <w:szCs w:val="20"/>
              </w:rPr>
              <w:t>{1:8}</w:t>
            </w:r>
          </w:p>
          <w:p w:rsidR="009A5459" w:rsidRPr="00CA4C8A" w:rsidRDefault="009A5459" w:rsidP="009A5459">
            <w:pPr>
              <w:rPr>
                <w:rFonts w:asciiTheme="majorHAnsi" w:eastAsia="Times New Roman" w:hAnsiTheme="majorHAnsi" w:cstheme="majorHAnsi"/>
                <w:sz w:val="20"/>
                <w:szCs w:val="20"/>
              </w:rPr>
            </w:pPr>
          </w:p>
        </w:tc>
        <w:tc>
          <w:tcPr>
            <w:tcW w:w="395" w:type="pct"/>
          </w:tcPr>
          <w:p w:rsidR="00441B56" w:rsidRDefault="00441B56" w:rsidP="00441B56">
            <w:pPr>
              <w:rPr>
                <w:ins w:id="393" w:author="NTT DOCOMO, INC. 4" w:date="2018-12-10T19:34:00Z"/>
                <w:rFonts w:asciiTheme="majorHAnsi" w:eastAsia="Times New Roman" w:hAnsiTheme="majorHAnsi" w:cstheme="majorHAnsi"/>
                <w:sz w:val="20"/>
                <w:szCs w:val="20"/>
              </w:rPr>
            </w:pPr>
            <w:ins w:id="394" w:author="NTT DOCOMO, INC. 4" w:date="2018-12-10T19:34:00Z">
              <w:r>
                <w:rPr>
                  <w:rFonts w:asciiTheme="majorHAnsi" w:eastAsia="Times New Roman" w:hAnsiTheme="majorHAnsi" w:cstheme="majorHAnsi"/>
                  <w:sz w:val="20"/>
                  <w:szCs w:val="20"/>
                </w:rPr>
                <w:lastRenderedPageBreak/>
                <w:t xml:space="preserve">Mandatory with capability signaling </w:t>
              </w:r>
            </w:ins>
          </w:p>
          <w:p w:rsidR="00441B56" w:rsidRDefault="00441B56" w:rsidP="00441B56">
            <w:pPr>
              <w:rPr>
                <w:ins w:id="395" w:author="NTT DOCOMO, INC. 4" w:date="2018-12-10T19:34:00Z"/>
                <w:rFonts w:asciiTheme="majorHAnsi" w:eastAsia="Times New Roman" w:hAnsiTheme="majorHAnsi" w:cstheme="majorHAnsi"/>
                <w:sz w:val="20"/>
                <w:szCs w:val="20"/>
              </w:rPr>
            </w:pPr>
            <w:ins w:id="396" w:author="NTT DOCOMO, INC. 4" w:date="2018-12-10T19:34:00Z">
              <w:r w:rsidRPr="00CA4C8A">
                <w:rPr>
                  <w:rFonts w:asciiTheme="majorHAnsi" w:eastAsia="Times New Roman" w:hAnsiTheme="majorHAnsi" w:cstheme="majorHAnsi"/>
                  <w:sz w:val="20"/>
                  <w:szCs w:val="20"/>
                </w:rPr>
                <w:t xml:space="preserve">Component-1: </w:t>
              </w:r>
            </w:ins>
          </w:p>
          <w:p w:rsidR="00441B56" w:rsidRDefault="00441B56" w:rsidP="00441B56">
            <w:pPr>
              <w:rPr>
                <w:ins w:id="397" w:author="NTT DOCOMO, INC. 4" w:date="2018-12-10T19:34:00Z"/>
                <w:rFonts w:asciiTheme="majorHAnsi" w:eastAsia="Times New Roman" w:hAnsiTheme="majorHAnsi" w:cstheme="majorHAnsi"/>
                <w:sz w:val="20"/>
                <w:szCs w:val="20"/>
              </w:rPr>
            </w:pPr>
            <w:ins w:id="398" w:author="NTT DOCOMO, INC. 4" w:date="2018-12-10T19:34:00Z">
              <w:r>
                <w:rPr>
                  <w:rFonts w:asciiTheme="majorHAnsi" w:eastAsia="Times New Roman" w:hAnsiTheme="majorHAnsi" w:cstheme="majorHAnsi"/>
                  <w:sz w:val="20"/>
                  <w:szCs w:val="20"/>
                </w:rPr>
                <w:t xml:space="preserve">Maximum size of the list is 16. </w:t>
              </w:r>
            </w:ins>
          </w:p>
          <w:p w:rsidR="00441B56" w:rsidRPr="00CA4C8A" w:rsidRDefault="00441B56" w:rsidP="00441B56">
            <w:pPr>
              <w:rPr>
                <w:ins w:id="399" w:author="NTT DOCOMO, INC. 4" w:date="2018-12-10T19:34:00Z"/>
                <w:rFonts w:asciiTheme="majorHAnsi" w:eastAsia="Times New Roman" w:hAnsiTheme="majorHAnsi" w:cstheme="majorHAnsi"/>
                <w:sz w:val="20"/>
                <w:szCs w:val="20"/>
              </w:rPr>
            </w:pPr>
            <w:ins w:id="400" w:author="NTT DOCOMO, INC. 4" w:date="2018-12-10T19:34:00Z">
              <w:r w:rsidRPr="00CA4C8A">
                <w:rPr>
                  <w:rFonts w:asciiTheme="majorHAnsi" w:eastAsia="Times New Roman" w:hAnsiTheme="majorHAnsi" w:cstheme="majorHAnsi"/>
                  <w:sz w:val="20"/>
                  <w:szCs w:val="20"/>
                </w:rPr>
                <w:t xml:space="preserve">the candidate values for the max # of Tx port in one resource is </w:t>
              </w:r>
            </w:ins>
          </w:p>
          <w:p w:rsidR="00441B56" w:rsidRPr="00CA4C8A" w:rsidRDefault="00441B56" w:rsidP="00441B56">
            <w:pPr>
              <w:rPr>
                <w:ins w:id="401" w:author="NTT DOCOMO, INC. 4" w:date="2018-12-10T19:34:00Z"/>
                <w:rFonts w:asciiTheme="majorHAnsi" w:eastAsia="Times New Roman" w:hAnsiTheme="majorHAnsi" w:cstheme="majorHAnsi"/>
                <w:sz w:val="20"/>
                <w:szCs w:val="20"/>
              </w:rPr>
            </w:pPr>
            <w:ins w:id="402" w:author="NTT DOCOMO, INC. 4" w:date="2018-12-10T19:34:00Z">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ins>
          </w:p>
          <w:p w:rsidR="00441B56" w:rsidRPr="00CA4C8A" w:rsidRDefault="00441B56" w:rsidP="00441B56">
            <w:pPr>
              <w:rPr>
                <w:ins w:id="403" w:author="NTT DOCOMO, INC. 4" w:date="2018-12-10T19:34:00Z"/>
                <w:rFonts w:asciiTheme="majorHAnsi" w:eastAsia="Times New Roman" w:hAnsiTheme="majorHAnsi" w:cstheme="majorHAnsi"/>
                <w:sz w:val="20"/>
                <w:szCs w:val="20"/>
              </w:rPr>
            </w:pPr>
            <w:ins w:id="404" w:author="NTT DOCOMO, INC. 4" w:date="2018-12-10T19:34:00Z">
              <w:r w:rsidRPr="00CA4C8A">
                <w:rPr>
                  <w:rFonts w:asciiTheme="majorHAnsi" w:eastAsia="Times New Roman" w:hAnsiTheme="majorHAnsi" w:cstheme="majorHAnsi"/>
                  <w:sz w:val="20"/>
                  <w:szCs w:val="20"/>
                </w:rPr>
                <w:t>The candidate value set of the max # of resources is:</w:t>
              </w:r>
            </w:ins>
          </w:p>
          <w:p w:rsidR="00441B56" w:rsidRPr="00CA4C8A" w:rsidRDefault="00441B56" w:rsidP="00441B56">
            <w:pPr>
              <w:rPr>
                <w:ins w:id="405" w:author="NTT DOCOMO, INC. 4" w:date="2018-12-10T19:34:00Z"/>
                <w:rFonts w:asciiTheme="majorHAnsi" w:eastAsia="Times New Roman" w:hAnsiTheme="majorHAnsi" w:cstheme="majorHAnsi"/>
                <w:sz w:val="20"/>
                <w:szCs w:val="20"/>
              </w:rPr>
            </w:pPr>
            <w:ins w:id="406" w:author="NTT DOCOMO, INC. 4" w:date="2018-12-10T19:34:00Z">
              <w:r w:rsidRPr="00CA4C8A">
                <w:rPr>
                  <w:rFonts w:asciiTheme="majorHAnsi" w:eastAsia="Times New Roman" w:hAnsiTheme="majorHAnsi" w:cstheme="majorHAnsi"/>
                  <w:sz w:val="20"/>
                  <w:szCs w:val="20"/>
                </w:rPr>
                <w:t>{from 1 to 64}</w:t>
              </w:r>
            </w:ins>
          </w:p>
          <w:p w:rsidR="00441B56" w:rsidRPr="00CA4C8A" w:rsidRDefault="00441B56" w:rsidP="00441B56">
            <w:pPr>
              <w:rPr>
                <w:ins w:id="407" w:author="NTT DOCOMO, INC. 4" w:date="2018-12-10T19:34:00Z"/>
                <w:rFonts w:asciiTheme="majorHAnsi" w:eastAsia="Times New Roman" w:hAnsiTheme="majorHAnsi" w:cstheme="majorHAnsi"/>
                <w:sz w:val="20"/>
                <w:szCs w:val="20"/>
              </w:rPr>
            </w:pPr>
            <w:ins w:id="408" w:author="NTT DOCOMO, INC. 4" w:date="2018-12-10T19:34:00Z">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ins>
          </w:p>
          <w:p w:rsidR="00441B56" w:rsidRPr="00CA4C8A" w:rsidRDefault="00441B56" w:rsidP="00441B56">
            <w:pPr>
              <w:rPr>
                <w:ins w:id="409" w:author="NTT DOCOMO, INC. 4" w:date="2018-12-10T19:34:00Z"/>
                <w:rFonts w:asciiTheme="majorHAnsi" w:eastAsia="Times New Roman" w:hAnsiTheme="majorHAnsi" w:cstheme="majorHAnsi"/>
                <w:sz w:val="20"/>
                <w:szCs w:val="20"/>
              </w:rPr>
            </w:pPr>
            <w:ins w:id="410" w:author="NTT DOCOMO, INC. 4" w:date="2018-12-10T19:34:00Z">
              <w:r w:rsidRPr="00CA4C8A">
                <w:rPr>
                  <w:rFonts w:asciiTheme="majorHAnsi" w:eastAsia="Times New Roman" w:hAnsiTheme="majorHAnsi" w:cstheme="majorHAnsi"/>
                  <w:sz w:val="20"/>
                  <w:szCs w:val="20"/>
                </w:rPr>
                <w:t>{from 2 to 256}</w:t>
              </w:r>
            </w:ins>
          </w:p>
          <w:p w:rsidR="00441B56" w:rsidRPr="00CA4C8A" w:rsidRDefault="00441B56" w:rsidP="00441B56">
            <w:pPr>
              <w:rPr>
                <w:ins w:id="411" w:author="NTT DOCOMO, INC. 4" w:date="2018-12-10T19:34:00Z"/>
                <w:rFonts w:asciiTheme="majorHAnsi" w:eastAsia="Times New Roman" w:hAnsiTheme="majorHAnsi" w:cstheme="majorHAnsi"/>
                <w:sz w:val="20"/>
                <w:szCs w:val="20"/>
              </w:rPr>
            </w:pPr>
          </w:p>
          <w:p w:rsidR="00441B56" w:rsidRPr="00CA4C8A" w:rsidRDefault="00441B56" w:rsidP="00441B56">
            <w:pPr>
              <w:rPr>
                <w:ins w:id="412" w:author="NTT DOCOMO, INC. 4" w:date="2018-12-10T19:34:00Z"/>
                <w:rFonts w:asciiTheme="majorHAnsi" w:eastAsia="Times New Roman" w:hAnsiTheme="majorHAnsi" w:cstheme="majorHAnsi"/>
                <w:sz w:val="20"/>
                <w:szCs w:val="20"/>
              </w:rPr>
            </w:pPr>
            <w:ins w:id="413" w:author="NTT DOCOMO, INC. 4" w:date="2018-12-10T19:34:00Z">
              <w:r w:rsidRPr="00CA4C8A">
                <w:rPr>
                  <w:rFonts w:asciiTheme="majorHAnsi" w:eastAsia="Times New Roman" w:hAnsiTheme="majorHAnsi" w:cstheme="majorHAnsi"/>
                  <w:sz w:val="20"/>
                  <w:szCs w:val="20"/>
                </w:rPr>
                <w:t xml:space="preserve">Component-2 candidate values: </w:t>
              </w:r>
            </w:ins>
          </w:p>
          <w:p w:rsidR="00441B56" w:rsidRDefault="00441B56" w:rsidP="00441B56">
            <w:pPr>
              <w:rPr>
                <w:ins w:id="414" w:author="NTT DOCOMO, INC. 4" w:date="2018-12-10T19:34:00Z"/>
                <w:rFonts w:asciiTheme="majorHAnsi" w:eastAsia="Times New Roman" w:hAnsiTheme="majorHAnsi" w:cstheme="majorHAnsi"/>
                <w:sz w:val="20"/>
                <w:szCs w:val="20"/>
              </w:rPr>
            </w:pPr>
            <w:ins w:id="415" w:author="NTT DOCOMO, INC. 4" w:date="2018-12-10T19:34:00Z">
              <w:r w:rsidRPr="00DE48FB">
                <w:rPr>
                  <w:rFonts w:asciiTheme="majorHAnsi" w:eastAsia="Times New Roman" w:hAnsiTheme="majorHAnsi" w:cstheme="majorHAnsi"/>
                  <w:sz w:val="20"/>
                  <w:szCs w:val="20"/>
                </w:rPr>
                <w:t xml:space="preserve">{“Mode-1 only”, “Mode-1 and </w:t>
              </w:r>
              <w:r w:rsidRPr="00DE48FB">
                <w:rPr>
                  <w:rFonts w:asciiTheme="majorHAnsi" w:eastAsia="Times New Roman" w:hAnsiTheme="majorHAnsi" w:cstheme="majorHAnsi"/>
                  <w:sz w:val="20"/>
                  <w:szCs w:val="20"/>
                </w:rPr>
                <w:lastRenderedPageBreak/>
                <w:t xml:space="preserve">Mode-2”}. </w:t>
              </w:r>
            </w:ins>
          </w:p>
          <w:p w:rsidR="00441B56" w:rsidRDefault="00441B56" w:rsidP="00441B56">
            <w:pPr>
              <w:rPr>
                <w:ins w:id="416" w:author="NTT DOCOMO, INC. 4" w:date="2018-12-10T19:34:00Z"/>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ins w:id="417" w:author="NTT DOCOMO, INC. 4" w:date="2018-12-10T19:34:00Z">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del w:id="418" w:author="NTT DOCOMO, INC. 4" w:date="2018-12-11T04:21:00Z">
              <w:r w:rsidRPr="004D759C" w:rsidDel="004D759C">
                <w:rPr>
                  <w:rFonts w:asciiTheme="majorHAnsi" w:eastAsia="ＭＳ Ｐゴシック" w:hAnsiTheme="majorHAnsi" w:cstheme="majorHAnsi"/>
                  <w:kern w:val="0"/>
                  <w:sz w:val="20"/>
                  <w:szCs w:val="20"/>
                  <w:rPrChange w:id="419" w:author="NTT DOCOMO, INC. 4" w:date="2018-12-11T04:25:00Z">
                    <w:rPr>
                      <w:rFonts w:asciiTheme="majorHAnsi" w:eastAsia="ＭＳ Ｐゴシック" w:hAnsiTheme="majorHAnsi" w:cstheme="majorHAnsi"/>
                      <w:kern w:val="0"/>
                      <w:sz w:val="20"/>
                      <w:szCs w:val="20"/>
                      <w:highlight w:val="yellow"/>
                    </w:rPr>
                  </w:rPrChange>
                </w:rPr>
                <w:delText>[Mandatory/</w:delText>
              </w:r>
            </w:del>
            <w:r w:rsidRPr="004D759C">
              <w:rPr>
                <w:rFonts w:asciiTheme="majorHAnsi" w:eastAsia="ＭＳ Ｐゴシック" w:hAnsiTheme="majorHAnsi" w:cstheme="majorHAnsi"/>
                <w:kern w:val="0"/>
                <w:sz w:val="20"/>
                <w:szCs w:val="20"/>
                <w:rPrChange w:id="420" w:author="NTT DOCOMO, INC. 4" w:date="2018-12-11T04:25:00Z">
                  <w:rPr>
                    <w:rFonts w:asciiTheme="majorHAnsi" w:eastAsia="ＭＳ Ｐゴシック" w:hAnsiTheme="majorHAnsi" w:cstheme="majorHAnsi"/>
                    <w:kern w:val="0"/>
                    <w:sz w:val="20"/>
                    <w:szCs w:val="20"/>
                    <w:highlight w:val="yellow"/>
                  </w:rPr>
                </w:rPrChange>
              </w:rPr>
              <w:t>Optional</w:t>
            </w:r>
            <w:del w:id="421" w:author="NTT DOCOMO, INC. 4" w:date="2018-12-11T04:21:00Z">
              <w:r w:rsidRPr="004D759C" w:rsidDel="004D759C">
                <w:rPr>
                  <w:rFonts w:asciiTheme="majorHAnsi" w:eastAsia="ＭＳ Ｐゴシック" w:hAnsiTheme="majorHAnsi" w:cstheme="majorHAnsi"/>
                  <w:kern w:val="0"/>
                  <w:sz w:val="20"/>
                  <w:szCs w:val="20"/>
                  <w:rPrChange w:id="422" w:author="NTT DOCOMO, INC. 4" w:date="2018-12-11T04:25:00Z">
                    <w:rPr>
                      <w:rFonts w:asciiTheme="majorHAnsi" w:eastAsia="ＭＳ Ｐゴシック" w:hAnsiTheme="majorHAnsi" w:cstheme="majorHAnsi"/>
                      <w:kern w:val="0"/>
                      <w:sz w:val="20"/>
                      <w:szCs w:val="20"/>
                      <w:highlight w:val="yellow"/>
                    </w:rPr>
                  </w:rPrChange>
                </w:rPr>
                <w:delText>]</w:delText>
              </w:r>
            </w:del>
            <w:r w:rsidRPr="004D759C">
              <w:rPr>
                <w:rFonts w:asciiTheme="majorHAnsi" w:eastAsia="ＭＳ Ｐゴシック" w:hAnsiTheme="majorHAnsi" w:cstheme="majorHAnsi"/>
                <w:kern w:val="0"/>
                <w:sz w:val="20"/>
                <w:szCs w:val="20"/>
                <w:rPrChange w:id="423" w:author="NTT DOCOMO, INC. 4" w:date="2018-12-11T04:25:00Z">
                  <w:rPr>
                    <w:rFonts w:asciiTheme="majorHAnsi" w:eastAsia="ＭＳ Ｐゴシック" w:hAnsiTheme="majorHAnsi" w:cstheme="majorHAnsi"/>
                    <w:kern w:val="0"/>
                    <w:sz w:val="20"/>
                    <w:szCs w:val="20"/>
                    <w:highlight w:val="yellow"/>
                  </w:rPr>
                </w:rPrChange>
              </w:rPr>
              <w:t xml:space="preserve"> </w:t>
            </w:r>
            <w:r w:rsidRPr="004D759C">
              <w:rPr>
                <w:rFonts w:asciiTheme="majorHAnsi" w:eastAsia="ＭＳ Ｐゴシック" w:hAnsiTheme="majorHAnsi" w:cstheme="majorHAnsi"/>
                <w:kern w:val="0"/>
                <w:sz w:val="20"/>
                <w:szCs w:val="20"/>
              </w:rPr>
              <w:t>w</w:t>
            </w:r>
            <w:r w:rsidRPr="00733F32">
              <w:rPr>
                <w:rFonts w:asciiTheme="majorHAnsi" w:eastAsia="ＭＳ Ｐゴシック" w:hAnsiTheme="majorHAnsi" w:cstheme="majorHAnsi"/>
                <w:kern w:val="0"/>
                <w:sz w:val="20"/>
                <w:szCs w:val="20"/>
              </w:rPr>
              <w:t>ith capability signaling</w:t>
            </w:r>
            <w:r w:rsidRPr="0069616C">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9A5459" w:rsidRPr="00D664CD" w:rsidRDefault="009A5459" w:rsidP="009A5459">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9A5459" w:rsidRPr="00D664CD" w:rsidRDefault="009A5459" w:rsidP="009A5459">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
          <w:p w:rsidR="009A5459" w:rsidRPr="00CA4C8A" w:rsidRDefault="009A5459" w:rsidP="009A5459">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7D6B14"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p>
          <w:p w:rsidR="009A5459" w:rsidRPr="007C765E"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lastRenderedPageBreak/>
              <w:t xml:space="preserve">Component-2 candidate values: </w:t>
            </w:r>
          </w:p>
          <w:p w:rsidR="009A5459" w:rsidRPr="007C765E" w:rsidRDefault="009A5459" w:rsidP="009A5459">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9A5459" w:rsidRPr="005E5C4D" w:rsidRDefault="009A5459" w:rsidP="009A5459">
            <w:pPr>
              <w:rPr>
                <w:rFonts w:asciiTheme="majorHAnsi" w:eastAsia="Times New Roman" w:hAnsiTheme="majorHAnsi" w:cstheme="majorHAnsi"/>
                <w:sz w:val="20"/>
                <w:szCs w:val="20"/>
              </w:rPr>
            </w:pPr>
          </w:p>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5" w:type="pct"/>
            <w:vAlign w:val="center"/>
          </w:tcPr>
          <w:p w:rsidR="009A5459" w:rsidRDefault="009A5459" w:rsidP="009A5459">
            <w:pPr>
              <w:rPr>
                <w:ins w:id="424" w:author="NTT DOCOMO, INC. 4" w:date="2018-12-10T19:35:00Z"/>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441B56" w:rsidRDefault="00441B56" w:rsidP="009A5459">
            <w:pPr>
              <w:rPr>
                <w:ins w:id="425" w:author="NTT DOCOMO, INC. 4" w:date="2018-12-10T19:35:00Z"/>
                <w:rFonts w:asciiTheme="majorHAnsi" w:hAnsiTheme="majorHAnsi" w:cstheme="majorHAnsi"/>
                <w:sz w:val="20"/>
                <w:szCs w:val="20"/>
              </w:rPr>
            </w:pPr>
          </w:p>
          <w:p w:rsidR="00441B56" w:rsidRDefault="00441B56" w:rsidP="00441B56">
            <w:pPr>
              <w:rPr>
                <w:ins w:id="426" w:author="NTT DOCOMO, INC. 4" w:date="2018-12-10T19:35:00Z"/>
                <w:rFonts w:asciiTheme="majorHAnsi" w:eastAsia="Times New Roman" w:hAnsiTheme="majorHAnsi" w:cstheme="majorHAnsi"/>
                <w:sz w:val="20"/>
                <w:szCs w:val="20"/>
              </w:rPr>
            </w:pPr>
            <w:ins w:id="427" w:author="NTT DOCOMO, INC. 4" w:date="2018-12-10T19:35:00Z">
              <w:r w:rsidRPr="007D6B14">
                <w:rPr>
                  <w:rFonts w:asciiTheme="majorHAnsi" w:eastAsia="Times New Roman" w:hAnsiTheme="majorHAnsi" w:cstheme="majorHAnsi"/>
                  <w:sz w:val="20"/>
                  <w:szCs w:val="20"/>
                </w:rPr>
                <w:t xml:space="preserve">Component-1: </w:t>
              </w:r>
            </w:ins>
          </w:p>
          <w:p w:rsidR="00441B56" w:rsidRDefault="00441B56" w:rsidP="00441B56">
            <w:pPr>
              <w:rPr>
                <w:ins w:id="428" w:author="NTT DOCOMO, INC. 4" w:date="2018-12-10T19:35:00Z"/>
                <w:rFonts w:asciiTheme="majorHAnsi" w:eastAsia="Times New Roman" w:hAnsiTheme="majorHAnsi" w:cstheme="majorHAnsi"/>
                <w:sz w:val="20"/>
                <w:szCs w:val="20"/>
              </w:rPr>
            </w:pPr>
            <w:ins w:id="429" w:author="NTT DOCOMO, INC. 4" w:date="2018-12-10T19:35:00Z">
              <w:r>
                <w:rPr>
                  <w:rFonts w:asciiTheme="majorHAnsi" w:eastAsia="Times New Roman" w:hAnsiTheme="majorHAnsi" w:cstheme="majorHAnsi"/>
                  <w:sz w:val="20"/>
                  <w:szCs w:val="20"/>
                </w:rPr>
                <w:t xml:space="preserve">Maximum size of the list is 16. </w:t>
              </w:r>
            </w:ins>
          </w:p>
          <w:p w:rsidR="00441B56" w:rsidRPr="007D6B14" w:rsidRDefault="00441B56" w:rsidP="00441B56">
            <w:pPr>
              <w:rPr>
                <w:ins w:id="430" w:author="NTT DOCOMO, INC. 4" w:date="2018-12-10T19:35:00Z"/>
                <w:rFonts w:asciiTheme="majorHAnsi" w:eastAsia="Times New Roman" w:hAnsiTheme="majorHAnsi" w:cstheme="majorHAnsi"/>
                <w:sz w:val="20"/>
                <w:szCs w:val="20"/>
              </w:rPr>
            </w:pPr>
            <w:ins w:id="431" w:author="NTT DOCOMO, INC. 4" w:date="2018-12-10T19:35:00Z">
              <w:r w:rsidRPr="007D6B14">
                <w:rPr>
                  <w:rFonts w:asciiTheme="majorHAnsi" w:eastAsia="Times New Roman" w:hAnsiTheme="majorHAnsi" w:cstheme="majorHAnsi"/>
                  <w:sz w:val="20"/>
                  <w:szCs w:val="20"/>
                </w:rPr>
                <w:t xml:space="preserve">the candidate values for the max # of Tx port in one resource is </w:t>
              </w:r>
            </w:ins>
          </w:p>
          <w:p w:rsidR="00441B56" w:rsidRPr="00736368" w:rsidRDefault="00441B56" w:rsidP="00441B56">
            <w:pPr>
              <w:rPr>
                <w:ins w:id="432" w:author="NTT DOCOMO, INC. 4" w:date="2018-12-10T19:35:00Z"/>
                <w:rFonts w:asciiTheme="majorHAnsi" w:eastAsia="Times New Roman" w:hAnsiTheme="majorHAnsi" w:cstheme="majorHAnsi"/>
                <w:sz w:val="20"/>
                <w:szCs w:val="20"/>
              </w:rPr>
            </w:pPr>
            <w:ins w:id="433" w:author="NTT DOCOMO, INC. 4" w:date="2018-12-10T19:35:00Z">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ins>
          </w:p>
          <w:p w:rsidR="00441B56" w:rsidRPr="007D6B14" w:rsidRDefault="00441B56" w:rsidP="00441B56">
            <w:pPr>
              <w:rPr>
                <w:ins w:id="434" w:author="NTT DOCOMO, INC. 4" w:date="2018-12-10T19:35:00Z"/>
                <w:rFonts w:asciiTheme="majorHAnsi" w:eastAsia="Times New Roman" w:hAnsiTheme="majorHAnsi" w:cstheme="majorHAnsi"/>
                <w:sz w:val="20"/>
                <w:szCs w:val="20"/>
              </w:rPr>
            </w:pPr>
            <w:ins w:id="435" w:author="NTT DOCOMO, INC. 4" w:date="2018-12-10T19:35:00Z">
              <w:r w:rsidRPr="007D6B14">
                <w:rPr>
                  <w:rFonts w:asciiTheme="majorHAnsi" w:eastAsia="Times New Roman" w:hAnsiTheme="majorHAnsi" w:cstheme="majorHAnsi"/>
                  <w:sz w:val="20"/>
                  <w:szCs w:val="20"/>
                </w:rPr>
                <w:t>The candidate value set of the max # of resources is:</w:t>
              </w:r>
            </w:ins>
          </w:p>
          <w:p w:rsidR="00441B56" w:rsidRPr="007D6B14" w:rsidRDefault="00441B56" w:rsidP="00441B56">
            <w:pPr>
              <w:rPr>
                <w:ins w:id="436" w:author="NTT DOCOMO, INC. 4" w:date="2018-12-10T19:35:00Z"/>
                <w:rFonts w:asciiTheme="majorHAnsi" w:eastAsia="Times New Roman" w:hAnsiTheme="majorHAnsi" w:cstheme="majorHAnsi"/>
                <w:sz w:val="20"/>
                <w:szCs w:val="20"/>
              </w:rPr>
            </w:pPr>
            <w:ins w:id="437" w:author="NTT DOCOMO, INC. 4" w:date="2018-12-10T19:35:00Z">
              <w:r w:rsidRPr="007D6B14">
                <w:rPr>
                  <w:rFonts w:asciiTheme="majorHAnsi" w:eastAsia="Times New Roman" w:hAnsiTheme="majorHAnsi" w:cstheme="majorHAnsi"/>
                  <w:sz w:val="20"/>
                  <w:szCs w:val="20"/>
                </w:rPr>
                <w:t>{from 1 to 64}</w:t>
              </w:r>
            </w:ins>
          </w:p>
          <w:p w:rsidR="00441B56" w:rsidRPr="00736368" w:rsidRDefault="00441B56" w:rsidP="00441B56">
            <w:pPr>
              <w:rPr>
                <w:ins w:id="438" w:author="NTT DOCOMO, INC. 4" w:date="2018-12-10T19:35:00Z"/>
                <w:rFonts w:asciiTheme="majorHAnsi" w:eastAsia="Times New Roman" w:hAnsiTheme="majorHAnsi" w:cstheme="majorHAnsi"/>
                <w:sz w:val="20"/>
                <w:szCs w:val="20"/>
              </w:rPr>
            </w:pPr>
            <w:ins w:id="439" w:author="NTT DOCOMO, INC. 4" w:date="2018-12-10T19:35:00Z">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ins>
          </w:p>
          <w:p w:rsidR="00441B56" w:rsidRPr="007D6B14" w:rsidRDefault="00441B56" w:rsidP="00441B56">
            <w:pPr>
              <w:rPr>
                <w:ins w:id="440" w:author="NTT DOCOMO, INC. 4" w:date="2018-12-10T19:35:00Z"/>
                <w:rFonts w:asciiTheme="majorHAnsi" w:eastAsia="Times New Roman" w:hAnsiTheme="majorHAnsi" w:cstheme="majorHAnsi"/>
                <w:sz w:val="20"/>
                <w:szCs w:val="20"/>
              </w:rPr>
            </w:pPr>
            <w:ins w:id="441" w:author="NTT DOCOMO, INC. 4" w:date="2018-12-10T19:35:00Z">
              <w:r w:rsidRPr="007D6B14">
                <w:rPr>
                  <w:rFonts w:asciiTheme="majorHAnsi" w:eastAsia="Times New Roman" w:hAnsiTheme="majorHAnsi" w:cstheme="majorHAnsi"/>
                  <w:sz w:val="20"/>
                  <w:szCs w:val="20"/>
                </w:rPr>
                <w:t>{from 2 to 256}</w:t>
              </w:r>
            </w:ins>
          </w:p>
          <w:p w:rsidR="00441B56" w:rsidRPr="007D6B14" w:rsidRDefault="00441B56" w:rsidP="00441B56">
            <w:pPr>
              <w:rPr>
                <w:ins w:id="442" w:author="NTT DOCOMO, INC. 4" w:date="2018-12-10T19:35:00Z"/>
                <w:rFonts w:asciiTheme="majorHAnsi" w:eastAsia="Times New Roman" w:hAnsiTheme="majorHAnsi" w:cstheme="majorHAnsi"/>
                <w:sz w:val="20"/>
                <w:szCs w:val="20"/>
              </w:rPr>
            </w:pPr>
          </w:p>
          <w:p w:rsidR="00441B56" w:rsidRPr="007C765E" w:rsidRDefault="00441B56" w:rsidP="00441B56">
            <w:pPr>
              <w:rPr>
                <w:ins w:id="443" w:author="NTT DOCOMO, INC. 4" w:date="2018-12-10T19:35:00Z"/>
                <w:rFonts w:asciiTheme="majorHAnsi" w:eastAsia="Times New Roman" w:hAnsiTheme="majorHAnsi" w:cstheme="majorHAnsi"/>
                <w:sz w:val="20"/>
                <w:szCs w:val="20"/>
              </w:rPr>
            </w:pPr>
            <w:ins w:id="444" w:author="NTT DOCOMO, INC. 4" w:date="2018-12-10T19:35:00Z">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ins>
          </w:p>
          <w:p w:rsidR="00441B56" w:rsidRPr="007C765E" w:rsidRDefault="00441B56" w:rsidP="00441B56">
            <w:pPr>
              <w:rPr>
                <w:ins w:id="445" w:author="NTT DOCOMO, INC. 4" w:date="2018-12-10T19:35:00Z"/>
                <w:rFonts w:asciiTheme="majorHAnsi" w:eastAsia="Times New Roman" w:hAnsiTheme="majorHAnsi" w:cstheme="majorHAnsi"/>
                <w:sz w:val="20"/>
                <w:szCs w:val="20"/>
              </w:rPr>
            </w:pPr>
            <w:ins w:id="446" w:author="NTT DOCOMO, INC. 4" w:date="2018-12-10T19:35:00Z">
              <w:r w:rsidRPr="007C765E">
                <w:rPr>
                  <w:rFonts w:asciiTheme="majorHAnsi" w:eastAsia="Times New Roman" w:hAnsiTheme="majorHAnsi" w:cstheme="majorHAnsi"/>
                  <w:sz w:val="20"/>
                  <w:szCs w:val="20"/>
                </w:rPr>
                <w:t>{Mode-1, Mode-2, both}</w:t>
              </w:r>
            </w:ins>
          </w:p>
          <w:p w:rsidR="00441B56" w:rsidRPr="005E5C4D" w:rsidRDefault="00441B56" w:rsidP="00441B56">
            <w:pPr>
              <w:rPr>
                <w:ins w:id="447" w:author="NTT DOCOMO, INC. 4" w:date="2018-12-10T19:35:00Z"/>
                <w:rFonts w:asciiTheme="majorHAnsi" w:eastAsia="Times New Roman" w:hAnsiTheme="majorHAnsi" w:cstheme="majorHAnsi"/>
                <w:sz w:val="20"/>
                <w:szCs w:val="20"/>
              </w:rPr>
            </w:pPr>
          </w:p>
          <w:p w:rsidR="00441B56" w:rsidRPr="00736368" w:rsidRDefault="00441B56" w:rsidP="00441B56">
            <w:pPr>
              <w:rPr>
                <w:ins w:id="448" w:author="NTT DOCOMO, INC. 4" w:date="2018-12-10T19:35:00Z"/>
                <w:rFonts w:asciiTheme="majorHAnsi" w:eastAsia="Times New Roman" w:hAnsiTheme="majorHAnsi" w:cstheme="majorHAnsi"/>
                <w:sz w:val="20"/>
                <w:szCs w:val="20"/>
              </w:rPr>
            </w:pPr>
            <w:ins w:id="449" w:author="NTT DOCOMO, INC. 4" w:date="2018-12-10T19:35:00Z">
              <w:r w:rsidRPr="00736368">
                <w:rPr>
                  <w:rFonts w:asciiTheme="majorHAnsi" w:eastAsia="Times New Roman" w:hAnsiTheme="majorHAnsi" w:cstheme="majorHAnsi"/>
                  <w:sz w:val="20"/>
                  <w:szCs w:val="20"/>
                </w:rPr>
                <w:t>Component-3:</w:t>
              </w:r>
            </w:ins>
          </w:p>
          <w:p w:rsidR="00441B56" w:rsidRDefault="00441B56" w:rsidP="00441B56">
            <w:pPr>
              <w:rPr>
                <w:ins w:id="450" w:author="NTT DOCOMO, INC. 4" w:date="2018-12-10T19:35:00Z"/>
                <w:rFonts w:asciiTheme="majorHAnsi" w:eastAsia="Times New Roman" w:hAnsiTheme="majorHAnsi" w:cstheme="majorHAnsi"/>
                <w:sz w:val="20"/>
                <w:szCs w:val="20"/>
              </w:rPr>
            </w:pPr>
            <w:ins w:id="451" w:author="NTT DOCOMO, INC. 4" w:date="2018-12-10T19:35:00Z">
              <w:r w:rsidRPr="007D6B14">
                <w:rPr>
                  <w:rFonts w:asciiTheme="majorHAnsi" w:eastAsia="Times New Roman" w:hAnsiTheme="majorHAnsi" w:cstheme="majorHAnsi"/>
                  <w:sz w:val="20"/>
                  <w:szCs w:val="20"/>
                </w:rPr>
                <w:t xml:space="preserve">Candidate value: {2,4} </w:t>
              </w:r>
            </w:ins>
          </w:p>
          <w:p w:rsidR="00441B56" w:rsidRDefault="00441B56" w:rsidP="00441B56">
            <w:pPr>
              <w:rPr>
                <w:ins w:id="452" w:author="NTT DOCOMO, INC. 4" w:date="2018-12-10T19:35:00Z"/>
                <w:rFonts w:asciiTheme="majorHAnsi" w:eastAsia="Times New Roman" w:hAnsiTheme="majorHAnsi" w:cstheme="majorHAnsi"/>
                <w:sz w:val="20"/>
                <w:szCs w:val="20"/>
              </w:rPr>
            </w:pPr>
          </w:p>
          <w:p w:rsidR="00441B56" w:rsidRPr="00441B56" w:rsidRDefault="00441B56" w:rsidP="00441B56">
            <w:pPr>
              <w:rPr>
                <w:rFonts w:asciiTheme="majorHAnsi" w:hAnsiTheme="majorHAnsi" w:cstheme="majorHAnsi"/>
                <w:sz w:val="20"/>
                <w:szCs w:val="20"/>
                <w:rPrChange w:id="453" w:author="NTT DOCOMO, INC. 4" w:date="2018-12-10T19:35:00Z">
                  <w:rPr>
                    <w:rFonts w:asciiTheme="majorHAnsi" w:eastAsia="Times New Roman" w:hAnsiTheme="majorHAnsi" w:cstheme="majorHAnsi"/>
                    <w:sz w:val="20"/>
                    <w:szCs w:val="20"/>
                  </w:rPr>
                </w:rPrChange>
              </w:rPr>
            </w:pPr>
            <w:ins w:id="454" w:author="NTT DOCOMO, INC. 4" w:date="2018-12-10T19:35:00Z">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9A5459" w:rsidRDefault="009A5459" w:rsidP="009A5459">
            <w:pPr>
              <w:rPr>
                <w:rFonts w:asciiTheme="majorHAnsi" w:eastAsia="Times New Roman" w:hAnsiTheme="majorHAnsi" w:cstheme="majorHAnsi"/>
                <w:sz w:val="20"/>
                <w:szCs w:val="20"/>
              </w:rPr>
            </w:pP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736368"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5" w:type="pct"/>
            <w:vAlign w:val="center"/>
          </w:tcPr>
          <w:p w:rsidR="00441B56" w:rsidRDefault="00441B56" w:rsidP="00441B56">
            <w:pPr>
              <w:rPr>
                <w:ins w:id="455" w:author="NTT DOCOMO, INC. 4" w:date="2018-12-10T19:36:00Z"/>
                <w:rFonts w:asciiTheme="majorHAnsi" w:eastAsia="Times New Roman" w:hAnsiTheme="majorHAnsi" w:cstheme="majorHAnsi"/>
                <w:sz w:val="20"/>
                <w:szCs w:val="20"/>
              </w:rPr>
            </w:pPr>
            <w:ins w:id="456" w:author="NTT DOCOMO, INC. 4" w:date="2018-12-10T19:36:00Z">
              <w:r>
                <w:rPr>
                  <w:rFonts w:asciiTheme="majorHAnsi" w:eastAsia="Times New Roman" w:hAnsiTheme="majorHAnsi" w:cstheme="majorHAnsi"/>
                  <w:sz w:val="20"/>
                  <w:szCs w:val="20"/>
                </w:rPr>
                <w:lastRenderedPageBreak/>
                <w:t xml:space="preserve">Optional with capability signaling </w:t>
              </w:r>
            </w:ins>
          </w:p>
          <w:p w:rsidR="00441B56" w:rsidRDefault="00441B56" w:rsidP="00441B56">
            <w:pPr>
              <w:rPr>
                <w:ins w:id="457" w:author="NTT DOCOMO, INC. 4" w:date="2018-12-10T19:36:00Z"/>
                <w:rFonts w:asciiTheme="majorHAnsi" w:eastAsia="Times New Roman" w:hAnsiTheme="majorHAnsi" w:cstheme="majorHAnsi"/>
                <w:sz w:val="20"/>
                <w:szCs w:val="20"/>
              </w:rPr>
            </w:pPr>
          </w:p>
          <w:p w:rsidR="00441B56" w:rsidRDefault="00441B56" w:rsidP="00441B56">
            <w:pPr>
              <w:rPr>
                <w:ins w:id="458" w:author="NTT DOCOMO, INC. 4" w:date="2018-12-10T19:36:00Z"/>
                <w:rFonts w:asciiTheme="majorHAnsi" w:eastAsia="Times New Roman" w:hAnsiTheme="majorHAnsi" w:cstheme="majorHAnsi"/>
                <w:sz w:val="20"/>
                <w:szCs w:val="20"/>
              </w:rPr>
            </w:pPr>
            <w:ins w:id="459" w:author="NTT DOCOMO, INC. 4" w:date="2018-12-10T19:36:00Z">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ins>
          </w:p>
          <w:p w:rsidR="00441B56" w:rsidRDefault="00441B56" w:rsidP="00441B56">
            <w:pPr>
              <w:rPr>
                <w:ins w:id="460" w:author="NTT DOCOMO, INC. 4" w:date="2018-12-10T19:36:00Z"/>
                <w:rFonts w:asciiTheme="majorHAnsi" w:eastAsia="Times New Roman" w:hAnsiTheme="majorHAnsi" w:cstheme="majorHAnsi"/>
                <w:sz w:val="20"/>
                <w:szCs w:val="20"/>
              </w:rPr>
            </w:pPr>
          </w:p>
          <w:p w:rsidR="00441B56" w:rsidRPr="005E5C4D" w:rsidRDefault="00441B56" w:rsidP="00441B56">
            <w:pPr>
              <w:rPr>
                <w:ins w:id="461" w:author="NTT DOCOMO, INC. 4" w:date="2018-12-10T19:36:00Z"/>
                <w:rFonts w:asciiTheme="majorHAnsi" w:eastAsia="Times New Roman" w:hAnsiTheme="majorHAnsi" w:cstheme="majorHAnsi"/>
                <w:sz w:val="20"/>
                <w:szCs w:val="20"/>
              </w:rPr>
            </w:pPr>
            <w:ins w:id="462" w:author="NTT DOCOMO, INC. 4" w:date="2018-12-10T19:36:00Z">
              <w:r w:rsidRPr="005E5C4D">
                <w:rPr>
                  <w:rFonts w:asciiTheme="majorHAnsi" w:eastAsia="Times New Roman" w:hAnsiTheme="majorHAnsi" w:cstheme="majorHAnsi"/>
                  <w:sz w:val="20"/>
                  <w:szCs w:val="20"/>
                </w:rPr>
                <w:t xml:space="preserve">the candidate values for the max # of Tx port in one resource is </w:t>
              </w:r>
            </w:ins>
          </w:p>
          <w:p w:rsidR="00441B56" w:rsidRPr="005E5C4D" w:rsidRDefault="00441B56" w:rsidP="00441B56">
            <w:pPr>
              <w:rPr>
                <w:ins w:id="463" w:author="NTT DOCOMO, INC. 4" w:date="2018-12-10T19:36:00Z"/>
                <w:rFonts w:asciiTheme="majorHAnsi" w:eastAsia="Times New Roman" w:hAnsiTheme="majorHAnsi" w:cstheme="majorHAnsi"/>
                <w:sz w:val="20"/>
                <w:szCs w:val="20"/>
              </w:rPr>
            </w:pPr>
            <w:ins w:id="464" w:author="NTT DOCOMO, INC. 4" w:date="2018-12-10T19:36:00Z">
              <w:r w:rsidRPr="005E5C4D">
                <w:rPr>
                  <w:rFonts w:asciiTheme="majorHAnsi" w:eastAsia="Times New Roman" w:hAnsiTheme="majorHAnsi" w:cstheme="majorHAnsi"/>
                  <w:sz w:val="20"/>
                  <w:szCs w:val="20"/>
                </w:rPr>
                <w:t>{4, 8, 12, 16, 24, 32}</w:t>
              </w:r>
            </w:ins>
          </w:p>
          <w:p w:rsidR="00441B56" w:rsidRPr="005E5C4D" w:rsidRDefault="00441B56" w:rsidP="00441B56">
            <w:pPr>
              <w:rPr>
                <w:ins w:id="465" w:author="NTT DOCOMO, INC. 4" w:date="2018-12-10T19:36:00Z"/>
                <w:rFonts w:asciiTheme="majorHAnsi" w:eastAsia="Times New Roman" w:hAnsiTheme="majorHAnsi" w:cstheme="majorHAnsi"/>
                <w:sz w:val="20"/>
                <w:szCs w:val="20"/>
              </w:rPr>
            </w:pPr>
            <w:ins w:id="466" w:author="NTT DOCOMO, INC. 4" w:date="2018-12-10T19:36:00Z">
              <w:r w:rsidRPr="005E5C4D">
                <w:rPr>
                  <w:rFonts w:asciiTheme="majorHAnsi" w:eastAsia="Times New Roman" w:hAnsiTheme="majorHAnsi" w:cstheme="majorHAnsi"/>
                  <w:sz w:val="20"/>
                  <w:szCs w:val="20"/>
                </w:rPr>
                <w:t>The candidate value set of the max # of resources is:</w:t>
              </w:r>
            </w:ins>
          </w:p>
          <w:p w:rsidR="00441B56" w:rsidRPr="005E5C4D" w:rsidRDefault="00441B56" w:rsidP="00441B56">
            <w:pPr>
              <w:rPr>
                <w:ins w:id="467" w:author="NTT DOCOMO, INC. 4" w:date="2018-12-10T19:36:00Z"/>
                <w:rFonts w:asciiTheme="majorHAnsi" w:eastAsia="Times New Roman" w:hAnsiTheme="majorHAnsi" w:cstheme="majorHAnsi"/>
                <w:sz w:val="20"/>
                <w:szCs w:val="20"/>
              </w:rPr>
            </w:pPr>
            <w:ins w:id="468" w:author="NTT DOCOMO, INC. 4" w:date="2018-12-10T19:36:00Z">
              <w:r w:rsidRPr="005E5C4D">
                <w:rPr>
                  <w:rFonts w:asciiTheme="majorHAnsi" w:eastAsia="Times New Roman" w:hAnsiTheme="majorHAnsi" w:cstheme="majorHAnsi"/>
                  <w:sz w:val="20"/>
                  <w:szCs w:val="20"/>
                </w:rPr>
                <w:t>{from 1 to 64}</w:t>
              </w:r>
            </w:ins>
          </w:p>
          <w:p w:rsidR="00441B56" w:rsidRPr="005E5C4D" w:rsidRDefault="00441B56" w:rsidP="00441B56">
            <w:pPr>
              <w:rPr>
                <w:ins w:id="469" w:author="NTT DOCOMO, INC. 4" w:date="2018-12-10T19:36:00Z"/>
                <w:rFonts w:asciiTheme="majorHAnsi" w:eastAsia="Times New Roman" w:hAnsiTheme="majorHAnsi" w:cstheme="majorHAnsi"/>
                <w:sz w:val="20"/>
                <w:szCs w:val="20"/>
              </w:rPr>
            </w:pPr>
            <w:ins w:id="470" w:author="NTT DOCOMO, INC. 4" w:date="2018-12-10T19:36:00Z">
              <w:r w:rsidRPr="005E5C4D">
                <w:rPr>
                  <w:rFonts w:asciiTheme="majorHAnsi" w:eastAsia="Times New Roman" w:hAnsiTheme="majorHAnsi" w:cstheme="majorHAnsi"/>
                  <w:sz w:val="20"/>
                  <w:szCs w:val="20"/>
                </w:rPr>
                <w:t>The candidate value set of total # of ports (including both channel and NZP-CSI-RS based interference measurement) is:</w:t>
              </w:r>
            </w:ins>
          </w:p>
          <w:p w:rsidR="00441B56" w:rsidRPr="00736368" w:rsidRDefault="00441B56" w:rsidP="00441B56">
            <w:pPr>
              <w:rPr>
                <w:ins w:id="471" w:author="NTT DOCOMO, INC. 4" w:date="2018-12-10T19:36:00Z"/>
                <w:rFonts w:asciiTheme="majorHAnsi" w:eastAsia="Times New Roman" w:hAnsiTheme="majorHAnsi" w:cstheme="majorHAnsi"/>
                <w:sz w:val="20"/>
                <w:szCs w:val="20"/>
              </w:rPr>
            </w:pPr>
            <w:ins w:id="472" w:author="NTT DOCOMO, INC. 4" w:date="2018-12-10T19:36:00Z">
              <w:r w:rsidRPr="005E5C4D">
                <w:rPr>
                  <w:rFonts w:asciiTheme="majorHAnsi" w:eastAsia="Times New Roman" w:hAnsiTheme="majorHAnsi" w:cstheme="majorHAnsi"/>
                  <w:sz w:val="20"/>
                  <w:szCs w:val="20"/>
                </w:rPr>
                <w:lastRenderedPageBreak/>
                <w:t>{from 2 to 256}</w:t>
              </w:r>
            </w:ins>
          </w:p>
          <w:p w:rsidR="00441B56" w:rsidRPr="007D6B14" w:rsidRDefault="00441B56" w:rsidP="00441B56">
            <w:pPr>
              <w:rPr>
                <w:ins w:id="473" w:author="NTT DOCOMO, INC. 4" w:date="2018-12-10T19:36:00Z"/>
                <w:rFonts w:asciiTheme="majorHAnsi" w:eastAsia="Times New Roman" w:hAnsiTheme="majorHAnsi" w:cstheme="majorHAnsi"/>
                <w:sz w:val="20"/>
                <w:szCs w:val="20"/>
              </w:rPr>
            </w:pPr>
            <w:ins w:id="474" w:author="NTT DOCOMO, INC. 4" w:date="2018-12-10T19:36:00Z">
              <w:r w:rsidRPr="007D6B14">
                <w:rPr>
                  <w:rFonts w:asciiTheme="majorHAnsi" w:eastAsia="Times New Roman" w:hAnsiTheme="majorHAnsi" w:cstheme="majorHAnsi"/>
                  <w:sz w:val="20"/>
                  <w:szCs w:val="20"/>
                </w:rPr>
                <w:t>Component-2, candidate values {2,3,4}</w:t>
              </w:r>
            </w:ins>
          </w:p>
          <w:p w:rsidR="00441B56" w:rsidRPr="007D6B14" w:rsidRDefault="00441B56" w:rsidP="00441B56">
            <w:pPr>
              <w:rPr>
                <w:ins w:id="475" w:author="NTT DOCOMO, INC. 4" w:date="2018-12-10T19:36:00Z"/>
                <w:rFonts w:asciiTheme="majorHAnsi" w:eastAsia="Times New Roman" w:hAnsiTheme="majorHAnsi" w:cstheme="majorHAnsi"/>
                <w:sz w:val="20"/>
                <w:szCs w:val="20"/>
              </w:rPr>
            </w:pPr>
            <w:ins w:id="476" w:author="NTT DOCOMO, INC. 4" w:date="2018-12-10T19:36:00Z">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ins>
          </w:p>
          <w:p w:rsidR="00441B56" w:rsidRDefault="00441B56" w:rsidP="00441B56">
            <w:pPr>
              <w:rPr>
                <w:ins w:id="477" w:author="NTT DOCOMO, INC. 4" w:date="2018-12-10T19:36:00Z"/>
                <w:rFonts w:asciiTheme="majorHAnsi" w:eastAsia="Times New Roman" w:hAnsiTheme="majorHAnsi" w:cstheme="majorHAnsi"/>
                <w:sz w:val="20"/>
                <w:szCs w:val="20"/>
              </w:rPr>
            </w:pPr>
            <w:ins w:id="478" w:author="NTT DOCOMO, INC. 4" w:date="2018-12-10T19:36:00Z">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ins>
          </w:p>
          <w:p w:rsidR="00441B56" w:rsidRDefault="00441B56" w:rsidP="00441B56">
            <w:pPr>
              <w:rPr>
                <w:ins w:id="479" w:author="NTT DOCOMO, INC. 4" w:date="2018-12-10T19:36:00Z"/>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ins w:id="480" w:author="NTT DOCOMO, INC. 4" w:date="2018-12-10T19:36:00Z">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xml:space="preserve">4. Max # of CSI-RS resource </w:t>
            </w:r>
            <w:r w:rsidRPr="00E10E75">
              <w:rPr>
                <w:rFonts w:asciiTheme="majorHAnsi" w:eastAsia="Times New Roman" w:hAnsiTheme="majorHAnsi" w:cstheme="majorHAnsi"/>
                <w:strike/>
                <w:sz w:val="20"/>
                <w:szCs w:val="20"/>
              </w:rPr>
              <w:lastRenderedPageBreak/>
              <w:t>in a resource set</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 set of total # of ports (including both </w:t>
            </w:r>
            <w:r w:rsidRPr="00AD564E">
              <w:rPr>
                <w:rFonts w:asciiTheme="majorHAnsi" w:eastAsia="Times New Roman" w:hAnsiTheme="majorHAnsi" w:cstheme="majorHAnsi"/>
                <w:sz w:val="20"/>
                <w:szCs w:val="20"/>
              </w:rPr>
              <w:lastRenderedPageBreak/>
              <w:t>channel and NZP-CSI-RS based interference measurement) is:</w:t>
            </w:r>
          </w:p>
          <w:p w:rsidR="009A5459" w:rsidRPr="003C74A1"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5" w:type="pct"/>
            <w:vAlign w:val="center"/>
          </w:tcPr>
          <w:p w:rsidR="00441B56" w:rsidRDefault="00441B56" w:rsidP="00441B56">
            <w:pPr>
              <w:rPr>
                <w:ins w:id="481" w:author="NTT DOCOMO, INC. 4" w:date="2018-12-10T19:36:00Z"/>
                <w:rFonts w:asciiTheme="majorHAnsi" w:eastAsia="Times New Roman" w:hAnsiTheme="majorHAnsi" w:cstheme="majorHAnsi"/>
                <w:sz w:val="20"/>
                <w:szCs w:val="20"/>
              </w:rPr>
            </w:pPr>
            <w:ins w:id="482" w:author="NTT DOCOMO, INC. 4" w:date="2018-12-10T19:36:00Z">
              <w:r>
                <w:rPr>
                  <w:rFonts w:asciiTheme="majorHAnsi" w:eastAsia="Times New Roman" w:hAnsiTheme="majorHAnsi" w:cstheme="majorHAnsi"/>
                  <w:sz w:val="20"/>
                  <w:szCs w:val="20"/>
                </w:rPr>
                <w:lastRenderedPageBreak/>
                <w:t xml:space="preserve">Optional with capability signaling </w:t>
              </w:r>
            </w:ins>
          </w:p>
          <w:p w:rsidR="00441B56" w:rsidRDefault="00441B56" w:rsidP="00441B56">
            <w:pPr>
              <w:rPr>
                <w:ins w:id="483" w:author="NTT DOCOMO, INC. 4" w:date="2018-12-10T19:36:00Z"/>
                <w:rFonts w:asciiTheme="majorHAnsi" w:eastAsia="Times New Roman" w:hAnsiTheme="majorHAnsi" w:cstheme="majorHAnsi"/>
                <w:sz w:val="20"/>
                <w:szCs w:val="20"/>
              </w:rPr>
            </w:pPr>
          </w:p>
          <w:p w:rsidR="00441B56" w:rsidRDefault="00441B56" w:rsidP="00441B56">
            <w:pPr>
              <w:rPr>
                <w:ins w:id="484" w:author="NTT DOCOMO, INC. 4" w:date="2018-12-10T19:36:00Z"/>
                <w:rFonts w:asciiTheme="majorHAnsi" w:eastAsia="Times New Roman" w:hAnsiTheme="majorHAnsi" w:cstheme="majorHAnsi"/>
                <w:sz w:val="20"/>
                <w:szCs w:val="20"/>
              </w:rPr>
            </w:pPr>
            <w:ins w:id="485" w:author="NTT DOCOMO, INC. 4" w:date="2018-12-10T19:36:00Z">
              <w:r w:rsidRPr="00AD564E">
                <w:rPr>
                  <w:rFonts w:asciiTheme="majorHAnsi" w:eastAsia="Times New Roman" w:hAnsiTheme="majorHAnsi" w:cstheme="majorHAnsi"/>
                  <w:sz w:val="20"/>
                  <w:szCs w:val="20"/>
                </w:rPr>
                <w:t xml:space="preserve">Component-1: </w:t>
              </w:r>
            </w:ins>
          </w:p>
          <w:p w:rsidR="00441B56" w:rsidRDefault="00441B56" w:rsidP="00441B56">
            <w:pPr>
              <w:rPr>
                <w:ins w:id="486" w:author="NTT DOCOMO, INC. 4" w:date="2018-12-10T19:36:00Z"/>
                <w:rFonts w:asciiTheme="majorHAnsi" w:eastAsia="Times New Roman" w:hAnsiTheme="majorHAnsi" w:cstheme="majorHAnsi"/>
                <w:sz w:val="20"/>
                <w:szCs w:val="20"/>
              </w:rPr>
            </w:pPr>
            <w:ins w:id="487" w:author="NTT DOCOMO, INC. 4" w:date="2018-12-10T19:36:00Z">
              <w:r>
                <w:rPr>
                  <w:rFonts w:asciiTheme="majorHAnsi" w:eastAsia="Times New Roman" w:hAnsiTheme="majorHAnsi" w:cstheme="majorHAnsi"/>
                  <w:sz w:val="20"/>
                  <w:szCs w:val="20"/>
                </w:rPr>
                <w:t xml:space="preserve">Maximum size of the list is 16. </w:t>
              </w:r>
            </w:ins>
          </w:p>
          <w:p w:rsidR="00441B56" w:rsidRPr="00AD564E" w:rsidRDefault="00441B56" w:rsidP="00441B56">
            <w:pPr>
              <w:rPr>
                <w:ins w:id="488" w:author="NTT DOCOMO, INC. 4" w:date="2018-12-10T19:36:00Z"/>
                <w:rFonts w:asciiTheme="majorHAnsi" w:eastAsia="Times New Roman" w:hAnsiTheme="majorHAnsi" w:cstheme="majorHAnsi"/>
                <w:sz w:val="20"/>
                <w:szCs w:val="20"/>
              </w:rPr>
            </w:pPr>
            <w:ins w:id="489" w:author="NTT DOCOMO, INC. 4" w:date="2018-12-10T19:36:00Z">
              <w:r w:rsidRPr="00AD564E">
                <w:rPr>
                  <w:rFonts w:asciiTheme="majorHAnsi" w:eastAsia="Times New Roman" w:hAnsiTheme="majorHAnsi" w:cstheme="majorHAnsi"/>
                  <w:sz w:val="20"/>
                  <w:szCs w:val="20"/>
                </w:rPr>
                <w:t xml:space="preserve">the candidate values for the max # of Tx port in one resource is </w:t>
              </w:r>
            </w:ins>
          </w:p>
          <w:p w:rsidR="00441B56" w:rsidRPr="00AD564E" w:rsidRDefault="00441B56" w:rsidP="00441B56">
            <w:pPr>
              <w:rPr>
                <w:ins w:id="490" w:author="NTT DOCOMO, INC. 4" w:date="2018-12-10T19:36:00Z"/>
                <w:rFonts w:asciiTheme="majorHAnsi" w:eastAsia="Times New Roman" w:hAnsiTheme="majorHAnsi" w:cstheme="majorHAnsi"/>
                <w:sz w:val="20"/>
                <w:szCs w:val="20"/>
              </w:rPr>
            </w:pPr>
            <w:ins w:id="491" w:author="NTT DOCOMO, INC. 4" w:date="2018-12-10T19:36:00Z">
              <w:r w:rsidRPr="00AD564E">
                <w:rPr>
                  <w:rFonts w:asciiTheme="majorHAnsi" w:eastAsia="Times New Roman" w:hAnsiTheme="majorHAnsi" w:cstheme="majorHAnsi"/>
                  <w:sz w:val="20"/>
                  <w:szCs w:val="20"/>
                </w:rPr>
                <w:t>{4, 8, 12, 16, 24, 32}</w:t>
              </w:r>
            </w:ins>
          </w:p>
          <w:p w:rsidR="00441B56" w:rsidRPr="00AD564E" w:rsidRDefault="00441B56" w:rsidP="00441B56">
            <w:pPr>
              <w:rPr>
                <w:ins w:id="492" w:author="NTT DOCOMO, INC. 4" w:date="2018-12-10T19:36:00Z"/>
                <w:rFonts w:asciiTheme="majorHAnsi" w:eastAsia="Times New Roman" w:hAnsiTheme="majorHAnsi" w:cstheme="majorHAnsi"/>
                <w:sz w:val="20"/>
                <w:szCs w:val="20"/>
              </w:rPr>
            </w:pPr>
            <w:ins w:id="493" w:author="NTT DOCOMO, INC. 4" w:date="2018-12-10T19:36:00Z">
              <w:r w:rsidRPr="00AD564E">
                <w:rPr>
                  <w:rFonts w:asciiTheme="majorHAnsi" w:eastAsia="Times New Roman" w:hAnsiTheme="majorHAnsi" w:cstheme="majorHAnsi"/>
                  <w:sz w:val="20"/>
                  <w:szCs w:val="20"/>
                </w:rPr>
                <w:t>The candidate value set of the max # of resources is:</w:t>
              </w:r>
            </w:ins>
          </w:p>
          <w:p w:rsidR="00441B56" w:rsidRPr="00AD564E" w:rsidRDefault="00441B56" w:rsidP="00441B56">
            <w:pPr>
              <w:rPr>
                <w:ins w:id="494" w:author="NTT DOCOMO, INC. 4" w:date="2018-12-10T19:36:00Z"/>
                <w:rFonts w:asciiTheme="majorHAnsi" w:eastAsia="Times New Roman" w:hAnsiTheme="majorHAnsi" w:cstheme="majorHAnsi"/>
                <w:sz w:val="20"/>
                <w:szCs w:val="20"/>
              </w:rPr>
            </w:pPr>
            <w:ins w:id="495" w:author="NTT DOCOMO, INC. 4" w:date="2018-12-10T19:36:00Z">
              <w:r w:rsidRPr="00AD564E">
                <w:rPr>
                  <w:rFonts w:asciiTheme="majorHAnsi" w:eastAsia="Times New Roman" w:hAnsiTheme="majorHAnsi" w:cstheme="majorHAnsi"/>
                  <w:sz w:val="20"/>
                  <w:szCs w:val="20"/>
                </w:rPr>
                <w:t>{from 1 to 64}</w:t>
              </w:r>
            </w:ins>
          </w:p>
          <w:p w:rsidR="00441B56" w:rsidRPr="00AD564E" w:rsidRDefault="00441B56" w:rsidP="00441B56">
            <w:pPr>
              <w:rPr>
                <w:ins w:id="496" w:author="NTT DOCOMO, INC. 4" w:date="2018-12-10T19:36:00Z"/>
                <w:rFonts w:asciiTheme="majorHAnsi" w:eastAsia="Times New Roman" w:hAnsiTheme="majorHAnsi" w:cstheme="majorHAnsi"/>
                <w:sz w:val="20"/>
                <w:szCs w:val="20"/>
              </w:rPr>
            </w:pPr>
            <w:ins w:id="497" w:author="NTT DOCOMO, INC. 4" w:date="2018-12-10T19:36:00Z">
              <w:r w:rsidRPr="00AD564E">
                <w:rPr>
                  <w:rFonts w:asciiTheme="majorHAnsi" w:eastAsia="Times New Roman" w:hAnsiTheme="majorHAnsi" w:cstheme="majorHAnsi"/>
                  <w:sz w:val="20"/>
                  <w:szCs w:val="20"/>
                </w:rPr>
                <w:lastRenderedPageBreak/>
                <w:t>The candidate value set of total # of ports (including both channel and NZP-CSI-RS based interference measurement) is:</w:t>
              </w:r>
            </w:ins>
          </w:p>
          <w:p w:rsidR="00441B56" w:rsidRPr="003C74A1" w:rsidRDefault="00441B56" w:rsidP="00441B56">
            <w:pPr>
              <w:rPr>
                <w:ins w:id="498" w:author="NTT DOCOMO, INC. 4" w:date="2018-12-10T19:36:00Z"/>
                <w:rFonts w:asciiTheme="majorHAnsi" w:eastAsia="Times New Roman" w:hAnsiTheme="majorHAnsi" w:cstheme="majorHAnsi"/>
                <w:sz w:val="20"/>
                <w:szCs w:val="20"/>
              </w:rPr>
            </w:pPr>
            <w:ins w:id="499" w:author="NTT DOCOMO, INC. 4" w:date="2018-12-10T19:36:00Z">
              <w:r w:rsidRPr="00AD564E">
                <w:rPr>
                  <w:rFonts w:asciiTheme="majorHAnsi" w:eastAsia="Times New Roman" w:hAnsiTheme="majorHAnsi" w:cstheme="majorHAnsi"/>
                  <w:sz w:val="20"/>
                  <w:szCs w:val="20"/>
                </w:rPr>
                <w:t>{from 2 to 256}</w:t>
              </w:r>
            </w:ins>
          </w:p>
          <w:p w:rsidR="00441B56" w:rsidRPr="003C74A1" w:rsidRDefault="00441B56" w:rsidP="00441B56">
            <w:pPr>
              <w:rPr>
                <w:ins w:id="500" w:author="NTT DOCOMO, INC. 4" w:date="2018-12-10T19:36:00Z"/>
                <w:rFonts w:asciiTheme="majorHAnsi" w:eastAsia="Times New Roman" w:hAnsiTheme="majorHAnsi" w:cstheme="majorHAnsi"/>
                <w:sz w:val="20"/>
                <w:szCs w:val="20"/>
              </w:rPr>
            </w:pPr>
            <w:ins w:id="501" w:author="NTT DOCOMO, INC. 4" w:date="2018-12-10T19:36:00Z">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ins>
          </w:p>
          <w:p w:rsidR="00441B56" w:rsidRDefault="00441B56" w:rsidP="00441B56">
            <w:pPr>
              <w:rPr>
                <w:ins w:id="502" w:author="NTT DOCOMO, INC. 4" w:date="2018-12-10T19:36:00Z"/>
                <w:rFonts w:asciiTheme="majorHAnsi" w:eastAsia="Times New Roman" w:hAnsiTheme="majorHAnsi" w:cstheme="majorHAnsi"/>
                <w:sz w:val="20"/>
                <w:szCs w:val="20"/>
              </w:rPr>
            </w:pPr>
            <w:ins w:id="503" w:author="NTT DOCOMO, INC. 4" w:date="2018-12-10T19:36:00Z">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ins>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ins w:id="504" w:author="NTT DOCOMO, INC. 4" w:date="2018-12-10T19:36:00Z">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5" w:type="pct"/>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2-45</w:t>
            </w:r>
          </w:p>
          <w:p w:rsidR="009A5459" w:rsidRPr="00D81614"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Downlink 2Tx PTRS</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2-44</w:t>
            </w: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roofErr w:type="gramStart"/>
            <w:r w:rsidRPr="00E10E75">
              <w:rPr>
                <w:rFonts w:asciiTheme="majorHAnsi" w:eastAsia="Malgun Gothic" w:hAnsiTheme="majorHAnsi" w:cstheme="majorHAnsi"/>
                <w:strike/>
                <w:kern w:val="0"/>
                <w:sz w:val="20"/>
                <w:szCs w:val="20"/>
              </w:rPr>
              <w:t>N.A</w:t>
            </w:r>
            <w:proofErr w:type="gramEnd"/>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9A5459" w:rsidRPr="00CA4C8A"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5" w:type="pct"/>
            <w:vAlign w:val="center"/>
          </w:tcPr>
          <w:p w:rsidR="009A5459" w:rsidRDefault="009A5459" w:rsidP="009A5459">
            <w:pPr>
              <w:rPr>
                <w:ins w:id="505" w:author="NTT DOCOMO, INC. 4" w:date="2018-12-10T19:37:00Z"/>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441B56" w:rsidRPr="00441B56" w:rsidDel="00570F88" w:rsidRDefault="00441B56" w:rsidP="009A5459">
            <w:pPr>
              <w:rPr>
                <w:del w:id="506" w:author="NTT DOCOMO, INC. 4" w:date="2018-12-10T19:45:00Z"/>
                <w:rFonts w:asciiTheme="majorHAnsi" w:hAnsiTheme="majorHAnsi" w:cstheme="majorHAnsi"/>
                <w:sz w:val="20"/>
                <w:szCs w:val="20"/>
                <w:rPrChange w:id="507" w:author="NTT DOCOMO, INC. 4" w:date="2018-12-10T19:37:00Z">
                  <w:rPr>
                    <w:del w:id="508" w:author="NTT DOCOMO, INC. 4" w:date="2018-12-10T19:45:00Z"/>
                    <w:rFonts w:asciiTheme="majorHAnsi" w:eastAsia="Times New Roman" w:hAnsiTheme="majorHAnsi" w:cstheme="majorHAnsi"/>
                    <w:sz w:val="20"/>
                    <w:szCs w:val="20"/>
                  </w:rPr>
                </w:rPrChange>
              </w:rPr>
            </w:pPr>
          </w:p>
          <w:p w:rsidR="009A5459" w:rsidRPr="00CA4C8A" w:rsidRDefault="009A5459">
            <w:pPr>
              <w:rPr>
                <w:rFonts w:asciiTheme="majorHAnsi" w:eastAsia="ＭＳ Ｐゴシック" w:hAnsiTheme="majorHAnsi" w:cstheme="majorHAnsi"/>
                <w:kern w:val="0"/>
                <w:sz w:val="20"/>
                <w:szCs w:val="20"/>
              </w:rPr>
              <w:pPrChange w:id="509" w:author="NTT DOCOMO, INC. 4" w:date="2018-12-10T19:45:00Z">
                <w:pPr>
                  <w:widowControl/>
                  <w:snapToGrid w:val="0"/>
                  <w:jc w:val="left"/>
                </w:pPr>
              </w:pPrChange>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F27025" w:rsidRDefault="009A5459" w:rsidP="009A5459">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 UE capability signaling </w:t>
            </w:r>
            <w:r w:rsidRPr="00CA4C8A">
              <w:rPr>
                <w:rFonts w:asciiTheme="majorHAnsi" w:eastAsia="Times New Roman" w:hAnsiTheme="majorHAnsi" w:cstheme="majorHAnsi"/>
                <w:sz w:val="20"/>
                <w:szCs w:val="20"/>
              </w:rPr>
              <w:lastRenderedPageBreak/>
              <w:t>for FR2</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CA4C8A" w:rsidRDefault="009A5459" w:rsidP="009A5459">
            <w:pPr>
              <w:rPr>
                <w:rFonts w:asciiTheme="majorHAnsi" w:eastAsia="Times New Roman" w:hAnsiTheme="majorHAnsi" w:cstheme="majorHAnsi"/>
                <w:sz w:val="20"/>
                <w:szCs w:val="20"/>
                <w:highlight w:val="yellow"/>
              </w:rPr>
            </w:pPr>
          </w:p>
        </w:tc>
        <w:tc>
          <w:tcPr>
            <w:tcW w:w="395" w:type="pct"/>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Mandatory with UE capability </w:t>
            </w:r>
            <w:r w:rsidRPr="00CA4C8A">
              <w:rPr>
                <w:rFonts w:asciiTheme="majorHAnsi" w:eastAsia="Times New Roman" w:hAnsiTheme="majorHAnsi" w:cstheme="majorHAnsi"/>
                <w:sz w:val="20"/>
                <w:szCs w:val="20"/>
              </w:rPr>
              <w:lastRenderedPageBreak/>
              <w:t>signaling for FR2</w:t>
            </w:r>
          </w:p>
          <w:p w:rsidR="00570F88" w:rsidRPr="00CA4C8A" w:rsidRDefault="00570F88" w:rsidP="00570F88">
            <w:pPr>
              <w:rPr>
                <w:ins w:id="510" w:author="NTT DOCOMO, INC. 4" w:date="2018-12-10T19:44:00Z"/>
                <w:rFonts w:asciiTheme="majorHAnsi" w:eastAsia="Times New Roman" w:hAnsiTheme="majorHAnsi" w:cstheme="majorHAnsi"/>
                <w:sz w:val="20"/>
                <w:szCs w:val="20"/>
              </w:rPr>
            </w:pPr>
            <w:ins w:id="511" w:author="NTT DOCOMO, INC. 4" w:date="2018-12-10T19:44:00Z">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ins>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F37B7C"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F37B7C" w:rsidRDefault="009A5459" w:rsidP="009A5459">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F37B7C" w:rsidRDefault="009A5459" w:rsidP="009A5459">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23BF0"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9A5459" w:rsidRPr="00C23BF0"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 and five values each selected from {1..276} for sample density</w:t>
            </w:r>
          </w:p>
        </w:tc>
        <w:tc>
          <w:tcPr>
            <w:tcW w:w="395" w:type="pct"/>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9A5459" w:rsidRPr="00CA4C8A" w:rsidRDefault="009A5459" w:rsidP="009A5459">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track simultaneously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both}</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w:t>
            </w:r>
            <w:proofErr w:type="gramStart"/>
            <w:r w:rsidRPr="001779F9">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proofErr w:type="gramEnd"/>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Component-3: Candidate value set: </w:t>
            </w:r>
            <w:r w:rsidRPr="001779F9">
              <w:rPr>
                <w:rFonts w:asciiTheme="majorHAnsi" w:eastAsia="Times New Roman" w:hAnsiTheme="majorHAnsi" w:cstheme="majorHAnsi"/>
                <w:sz w:val="20"/>
                <w:szCs w:val="20"/>
              </w:rPr>
              <w:lastRenderedPageBreak/>
              <w:t>{1 to 8}</w:t>
            </w:r>
          </w:p>
          <w:p w:rsidR="009A545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[8 or 16 or 32] for FR2. To be decided in plenary. </w:t>
            </w:r>
          </w:p>
          <w:p w:rsidR="009A5459" w:rsidRPr="00CA4C8A"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bookmarkStart w:id="512" w:name="_GoBack"/>
            <w:bookmarkEnd w:id="512"/>
            <w:r w:rsidRPr="003511C5">
              <w:rPr>
                <w:rFonts w:asciiTheme="majorHAnsi" w:eastAsia="Times New Roman" w:hAnsiTheme="majorHAnsi" w:cstheme="majorHAnsi"/>
                <w:sz w:val="20"/>
                <w:szCs w:val="20"/>
                <w:rPrChange w:id="513" w:author="NTT DOCOMO, INC. 4" w:date="2018-12-13T21:20:00Z">
                  <w:rPr>
                    <w:rFonts w:asciiTheme="majorHAnsi" w:eastAsia="Times New Roman" w:hAnsiTheme="majorHAnsi" w:cstheme="majorHAnsi"/>
                    <w:sz w:val="20"/>
                    <w:szCs w:val="20"/>
                    <w:highlight w:val="yellow"/>
                  </w:rPr>
                </w:rPrChange>
              </w:rPr>
              <w:t>{1 to 128}</w:t>
            </w:r>
            <w:r>
              <w:rPr>
                <w:rFonts w:asciiTheme="majorHAnsi" w:eastAsia="Times New Roman" w:hAnsiTheme="majorHAnsi" w:cstheme="majorHAnsi"/>
                <w:sz w:val="20"/>
                <w:szCs w:val="20"/>
              </w:rPr>
              <w:t xml:space="preserve"> to be decided in plenary</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X for FR1 and Y for FR2. X and Y are to be decided in plenary. </w:t>
            </w: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F05176" w:rsidRPr="001779F9" w:rsidRDefault="00F05176" w:rsidP="00F05176">
            <w:pPr>
              <w:rPr>
                <w:ins w:id="514" w:author="NTT DOCOMO, INC. 4" w:date="2018-12-13T01:37:00Z"/>
                <w:rFonts w:asciiTheme="majorHAnsi" w:eastAsia="Times New Roman" w:hAnsiTheme="majorHAnsi" w:cstheme="majorHAnsi"/>
                <w:sz w:val="20"/>
                <w:szCs w:val="20"/>
              </w:rPr>
            </w:pPr>
            <w:ins w:id="515" w:author="NTT DOCOMO, INC. 4" w:date="2018-12-13T01:37:00Z">
              <w:r w:rsidRPr="001779F9">
                <w:rPr>
                  <w:rFonts w:asciiTheme="majorHAnsi" w:eastAsia="Times New Roman" w:hAnsiTheme="majorHAnsi" w:cstheme="majorHAnsi"/>
                  <w:sz w:val="20"/>
                  <w:szCs w:val="20"/>
                </w:rPr>
                <w:lastRenderedPageBreak/>
                <w:t>Mandatory with capability signaling</w:t>
              </w:r>
            </w:ins>
          </w:p>
          <w:p w:rsidR="00F05176" w:rsidRPr="001779F9" w:rsidRDefault="00F05176" w:rsidP="00F05176">
            <w:pPr>
              <w:rPr>
                <w:ins w:id="516" w:author="NTT DOCOMO, INC. 4" w:date="2018-12-13T01:37:00Z"/>
                <w:rFonts w:asciiTheme="majorHAnsi" w:eastAsia="Times New Roman" w:hAnsiTheme="majorHAnsi" w:cstheme="majorHAnsi"/>
                <w:sz w:val="20"/>
                <w:szCs w:val="20"/>
              </w:rPr>
            </w:pPr>
            <w:ins w:id="517" w:author="NTT DOCOMO, INC. 4" w:date="2018-12-13T01:37:00Z">
              <w:r w:rsidRPr="001779F9">
                <w:rPr>
                  <w:rFonts w:asciiTheme="majorHAnsi" w:eastAsia="Times New Roman" w:hAnsiTheme="majorHAnsi" w:cstheme="majorHAnsi"/>
                  <w:sz w:val="20"/>
                  <w:szCs w:val="20"/>
                </w:rPr>
                <w:t>Component-2:</w:t>
              </w:r>
            </w:ins>
          </w:p>
          <w:p w:rsidR="00F05176" w:rsidRPr="001779F9" w:rsidRDefault="00F05176" w:rsidP="00F05176">
            <w:pPr>
              <w:rPr>
                <w:ins w:id="518" w:author="NTT DOCOMO, INC. 4" w:date="2018-12-13T01:37:00Z"/>
                <w:rFonts w:asciiTheme="majorHAnsi" w:eastAsia="Times New Roman" w:hAnsiTheme="majorHAnsi" w:cstheme="majorHAnsi"/>
                <w:sz w:val="20"/>
                <w:szCs w:val="20"/>
              </w:rPr>
            </w:pPr>
            <w:ins w:id="519" w:author="NTT DOCOMO, INC. 4" w:date="2018-12-13T01:37:00Z">
              <w:r w:rsidRPr="001779F9">
                <w:rPr>
                  <w:rFonts w:asciiTheme="majorHAnsi" w:eastAsia="Times New Roman" w:hAnsiTheme="majorHAnsi" w:cstheme="majorHAnsi"/>
                  <w:sz w:val="20"/>
                  <w:szCs w:val="20"/>
                </w:rPr>
                <w:t>candidate values {</w:t>
              </w:r>
              <w:proofErr w:type="gramStart"/>
              <w:r w:rsidRPr="001779F9">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proofErr w:type="gramEnd"/>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ins>
          </w:p>
          <w:p w:rsidR="00F05176" w:rsidRPr="001779F9" w:rsidRDefault="00F05176" w:rsidP="00F05176">
            <w:pPr>
              <w:rPr>
                <w:ins w:id="520" w:author="NTT DOCOMO, INC. 4" w:date="2018-12-13T01:37:00Z"/>
                <w:rFonts w:asciiTheme="majorHAnsi" w:eastAsia="Times New Roman" w:hAnsiTheme="majorHAnsi" w:cstheme="majorHAnsi"/>
                <w:sz w:val="20"/>
                <w:szCs w:val="20"/>
              </w:rPr>
            </w:pPr>
            <w:ins w:id="521" w:author="NTT DOCOMO, INC. 4" w:date="2018-12-13T01:37:00Z">
              <w:r w:rsidRPr="001779F9">
                <w:rPr>
                  <w:rFonts w:asciiTheme="majorHAnsi" w:eastAsia="Times New Roman" w:hAnsiTheme="majorHAnsi" w:cstheme="majorHAnsi"/>
                  <w:sz w:val="20"/>
                  <w:szCs w:val="20"/>
                </w:rPr>
                <w:t>Component-3: Candidate value set: {1 to 8}</w:t>
              </w:r>
            </w:ins>
          </w:p>
          <w:p w:rsidR="00F05176" w:rsidRDefault="00F05176" w:rsidP="00F05176">
            <w:pPr>
              <w:rPr>
                <w:ins w:id="522" w:author="NTT DOCOMO, INC. 4" w:date="2018-12-13T01:37:00Z"/>
                <w:rFonts w:asciiTheme="majorHAnsi" w:eastAsia="Times New Roman" w:hAnsiTheme="majorHAnsi" w:cstheme="majorHAnsi"/>
                <w:sz w:val="20"/>
                <w:szCs w:val="20"/>
              </w:rPr>
            </w:pPr>
            <w:ins w:id="523" w:author="NTT DOCOMO, INC. 4" w:date="2018-12-13T01:37:00Z">
              <w:r w:rsidRPr="001779F9">
                <w:rPr>
                  <w:rFonts w:asciiTheme="majorHAnsi" w:eastAsia="Times New Roman" w:hAnsiTheme="majorHAnsi" w:cstheme="majorHAnsi"/>
                  <w:sz w:val="20"/>
                  <w:szCs w:val="20"/>
                </w:rPr>
                <w:lastRenderedPageBreak/>
                <w:t>Component-4: Candidate value set: {1 to 64}</w:t>
              </w:r>
              <w:r>
                <w:rPr>
                  <w:rFonts w:asciiTheme="majorHAnsi" w:eastAsia="Times New Roman" w:hAnsiTheme="majorHAnsi" w:cstheme="majorHAnsi"/>
                  <w:sz w:val="20"/>
                  <w:szCs w:val="20"/>
                </w:rPr>
                <w:t xml:space="preserve"> </w:t>
              </w:r>
            </w:ins>
          </w:p>
          <w:p w:rsidR="00F05176" w:rsidRPr="0022163E" w:rsidRDefault="00F05176" w:rsidP="00F05176">
            <w:pPr>
              <w:rPr>
                <w:ins w:id="524" w:author="NTT DOCOMO, INC. 4" w:date="2018-12-13T01:37:00Z"/>
                <w:rFonts w:asciiTheme="majorHAnsi" w:eastAsia="Times New Roman" w:hAnsiTheme="majorHAnsi" w:cstheme="majorHAnsi"/>
                <w:sz w:val="20"/>
                <w:szCs w:val="20"/>
              </w:rPr>
            </w:pPr>
            <w:ins w:id="525" w:author="NTT DOCOMO, INC. 4" w:date="2018-12-13T01:37:00Z">
              <w:r>
                <w:rPr>
                  <w:rFonts w:asciiTheme="majorHAnsi" w:eastAsia="Times New Roman" w:hAnsiTheme="majorHAnsi" w:cstheme="majorHAnsi"/>
                  <w:sz w:val="20"/>
                  <w:szCs w:val="20"/>
                </w:rPr>
                <w:t xml:space="preserve">UE is mandated to report at least 8 for FR1 and 16 for FR2. </w:t>
              </w:r>
            </w:ins>
          </w:p>
          <w:p w:rsidR="00F05176" w:rsidRPr="00CA4C8A" w:rsidRDefault="00F05176" w:rsidP="00F05176">
            <w:pPr>
              <w:rPr>
                <w:ins w:id="526" w:author="NTT DOCOMO, INC. 4" w:date="2018-12-13T01:37:00Z"/>
                <w:rFonts w:asciiTheme="majorHAnsi" w:eastAsia="Times New Roman" w:hAnsiTheme="majorHAnsi" w:cstheme="majorHAnsi"/>
                <w:sz w:val="20"/>
                <w:szCs w:val="20"/>
              </w:rPr>
            </w:pPr>
            <w:ins w:id="527" w:author="NTT DOCOMO, INC. 4" w:date="2018-12-13T01:37:00Z">
              <w:r w:rsidRPr="001779F9">
                <w:rPr>
                  <w:rFonts w:asciiTheme="majorHAnsi" w:eastAsia="Times New Roman" w:hAnsiTheme="majorHAnsi" w:cstheme="majorHAnsi"/>
                  <w:sz w:val="20"/>
                  <w:szCs w:val="20"/>
                </w:rPr>
                <w:t xml:space="preserve">Component-5: Candidate value set: </w:t>
              </w:r>
              <w:r w:rsidRPr="001B0F25">
                <w:rPr>
                  <w:rFonts w:asciiTheme="majorHAnsi" w:eastAsia="Times New Roman" w:hAnsiTheme="majorHAnsi" w:cstheme="majorHAnsi"/>
                  <w:sz w:val="20"/>
                  <w:szCs w:val="20"/>
                  <w:rPrChange w:id="528" w:author="NTT DOCOMO, INC. 4" w:date="2018-12-13T16:59:00Z">
                    <w:rPr>
                      <w:rFonts w:asciiTheme="majorHAnsi" w:eastAsia="Times New Roman" w:hAnsiTheme="majorHAnsi" w:cstheme="majorHAnsi"/>
                      <w:sz w:val="20"/>
                      <w:szCs w:val="20"/>
                      <w:highlight w:val="yellow"/>
                    </w:rPr>
                  </w:rPrChange>
                </w:rPr>
                <w:t xml:space="preserve">{1 to </w:t>
              </w:r>
            </w:ins>
            <w:ins w:id="529" w:author="NTT DOCOMO, INC. 4" w:date="2018-12-13T01:38:00Z">
              <w:r w:rsidRPr="001B0F25">
                <w:rPr>
                  <w:rFonts w:asciiTheme="majorHAnsi" w:eastAsia="Times New Roman" w:hAnsiTheme="majorHAnsi" w:cstheme="majorHAnsi"/>
                  <w:sz w:val="20"/>
                  <w:szCs w:val="20"/>
                  <w:rPrChange w:id="530" w:author="NTT DOCOMO, INC. 4" w:date="2018-12-13T16:59:00Z">
                    <w:rPr>
                      <w:rFonts w:asciiTheme="majorHAnsi" w:eastAsia="Times New Roman" w:hAnsiTheme="majorHAnsi" w:cstheme="majorHAnsi"/>
                      <w:sz w:val="20"/>
                      <w:szCs w:val="20"/>
                      <w:highlight w:val="yellow"/>
                    </w:rPr>
                  </w:rPrChange>
                </w:rPr>
                <w:t>256</w:t>
              </w:r>
            </w:ins>
            <w:ins w:id="531" w:author="NTT DOCOMO, INC. 4" w:date="2018-12-13T01:37:00Z">
              <w:r w:rsidRPr="001B0F25">
                <w:rPr>
                  <w:rFonts w:asciiTheme="majorHAnsi" w:eastAsia="Times New Roman" w:hAnsiTheme="majorHAnsi" w:cstheme="majorHAnsi"/>
                  <w:sz w:val="20"/>
                  <w:szCs w:val="20"/>
                  <w:rPrChange w:id="532" w:author="NTT DOCOMO, INC. 4" w:date="2018-12-13T16:59:00Z">
                    <w:rPr>
                      <w:rFonts w:asciiTheme="majorHAnsi" w:eastAsia="Times New Roman" w:hAnsiTheme="majorHAnsi" w:cstheme="majorHAnsi"/>
                      <w:sz w:val="20"/>
                      <w:szCs w:val="20"/>
                      <w:highlight w:val="yellow"/>
                    </w:rPr>
                  </w:rPrChange>
                </w:rPr>
                <w:t>}</w:t>
              </w:r>
              <w:r>
                <w:rPr>
                  <w:rFonts w:asciiTheme="majorHAnsi" w:eastAsia="Times New Roman" w:hAnsiTheme="majorHAnsi" w:cstheme="majorHAnsi"/>
                  <w:sz w:val="20"/>
                  <w:szCs w:val="20"/>
                </w:rPr>
                <w:t xml:space="preserve"> </w:t>
              </w:r>
            </w:ins>
          </w:p>
          <w:p w:rsidR="009A5459" w:rsidRPr="0069616C" w:rsidRDefault="00F05176" w:rsidP="00F05176">
            <w:pPr>
              <w:rPr>
                <w:rFonts w:asciiTheme="majorHAnsi" w:hAnsiTheme="majorHAnsi" w:cstheme="majorHAnsi"/>
                <w:sz w:val="20"/>
                <w:szCs w:val="20"/>
              </w:rPr>
            </w:pPr>
            <w:ins w:id="533" w:author="NTT DOCOMO, INC. 4" w:date="2018-12-13T01:37:00Z">
              <w:r>
                <w:rPr>
                  <w:rFonts w:asciiTheme="majorHAnsi" w:eastAsia="Times New Roman" w:hAnsiTheme="majorHAnsi" w:cstheme="majorHAnsi"/>
                  <w:sz w:val="20"/>
                  <w:szCs w:val="20"/>
                </w:rPr>
                <w:t xml:space="preserve">UE is mandated to report at least </w:t>
              </w:r>
            </w:ins>
            <w:ins w:id="534" w:author="NTT DOCOMO, INC. 4" w:date="2018-12-13T01:38:00Z">
              <w:r>
                <w:rPr>
                  <w:rFonts w:asciiTheme="majorHAnsi" w:eastAsia="Times New Roman" w:hAnsiTheme="majorHAnsi" w:cstheme="majorHAnsi"/>
                  <w:sz w:val="20"/>
                  <w:szCs w:val="20"/>
                </w:rPr>
                <w:t>16</w:t>
              </w:r>
            </w:ins>
            <w:ins w:id="535" w:author="NTT DOCOMO, INC. 4" w:date="2018-12-13T01:37:00Z">
              <w:r>
                <w:rPr>
                  <w:rFonts w:asciiTheme="majorHAnsi" w:eastAsia="Times New Roman" w:hAnsiTheme="majorHAnsi" w:cstheme="majorHAnsi"/>
                  <w:sz w:val="20"/>
                  <w:szCs w:val="20"/>
                </w:rPr>
                <w:t xml:space="preserve"> for FR1 and </w:t>
              </w:r>
            </w:ins>
            <w:ins w:id="536" w:author="NTT DOCOMO, INC. 4" w:date="2018-12-13T01:39:00Z">
              <w:r>
                <w:rPr>
                  <w:rFonts w:asciiTheme="majorHAnsi" w:eastAsia="Times New Roman" w:hAnsiTheme="majorHAnsi" w:cstheme="majorHAnsi"/>
                  <w:sz w:val="20"/>
                  <w:szCs w:val="20"/>
                </w:rPr>
                <w:t>32</w:t>
              </w:r>
            </w:ins>
            <w:ins w:id="537" w:author="NTT DOCOMO, INC. 4" w:date="2018-12-13T01:37:00Z">
              <w:r>
                <w:rPr>
                  <w:rFonts w:asciiTheme="majorHAnsi" w:eastAsia="Times New Roman" w:hAnsiTheme="majorHAnsi" w:cstheme="majorHAnsi"/>
                  <w:sz w:val="20"/>
                  <w:szCs w:val="20"/>
                </w:rPr>
                <w:t xml:space="preserve"> for FR2.</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Arial" w:eastAsia="Times New Roman" w:hAnsi="Arial" w:cs="Arial"/>
                <w:sz w:val="20"/>
                <w:szCs w:val="20"/>
              </w:rPr>
            </w:pPr>
            <w:r w:rsidRPr="00D664CD">
              <w:rPr>
                <w:rFonts w:ascii="Arial" w:eastAsia="Times New Roman" w:hAnsi="Arial" w:cs="Arial"/>
                <w:sz w:val="20"/>
                <w:szCs w:val="20"/>
              </w:rPr>
              <w:t>2-51a</w:t>
            </w:r>
          </w:p>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5" w:type="pct"/>
            <w:vAlign w:val="center"/>
          </w:tcPr>
          <w:p w:rsidR="009A5459" w:rsidRPr="00651C49"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Maximum number of periodic SRS resources </w:t>
            </w:r>
            <w:r w:rsidRPr="003C74A1">
              <w:rPr>
                <w:rFonts w:asciiTheme="majorHAnsi" w:eastAsia="Times New Roman" w:hAnsiTheme="majorHAnsi" w:cstheme="majorHAnsi"/>
                <w:sz w:val="20"/>
                <w:szCs w:val="20"/>
              </w:rPr>
              <w:lastRenderedPageBreak/>
              <w:t>(configured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w:t>
            </w:r>
            <w:r w:rsidRPr="003C74A1">
              <w:rPr>
                <w:rFonts w:asciiTheme="majorHAnsi" w:eastAsia="Times New Roman" w:hAnsiTheme="majorHAnsi" w:cstheme="majorHAnsi"/>
                <w:sz w:val="20"/>
                <w:szCs w:val="20"/>
              </w:rPr>
              <w:lastRenderedPageBreak/>
              <w:t xml:space="preserve">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A5459" w:rsidRDefault="009A5459" w:rsidP="009A5459">
            <w:pPr>
              <w:rPr>
                <w:rFonts w:asciiTheme="majorHAnsi" w:eastAsia="Times New Roman" w:hAnsiTheme="majorHAnsi" w:cstheme="majorHAnsi"/>
                <w:sz w:val="20"/>
                <w:szCs w:val="20"/>
              </w:rPr>
            </w:pP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9330A0" w:rsidRDefault="009330A0" w:rsidP="009330A0">
            <w:pPr>
              <w:rPr>
                <w:ins w:id="538" w:author="NTT DOCOMO, INC. 4" w:date="2018-12-11T04:27:00Z"/>
                <w:rFonts w:asciiTheme="majorHAnsi" w:eastAsia="Times New Roman" w:hAnsiTheme="majorHAnsi" w:cstheme="majorHAnsi"/>
                <w:sz w:val="20"/>
                <w:szCs w:val="20"/>
              </w:rPr>
            </w:pPr>
            <w:ins w:id="539" w:author="NTT DOCOMO, INC. 4" w:date="2018-12-11T04:27:00Z">
              <w:r>
                <w:rPr>
                  <w:rFonts w:asciiTheme="majorHAnsi" w:eastAsia="Times New Roman" w:hAnsiTheme="majorHAnsi" w:cstheme="majorHAnsi"/>
                  <w:sz w:val="20"/>
                  <w:szCs w:val="20"/>
                </w:rPr>
                <w:lastRenderedPageBreak/>
                <w:t xml:space="preserve">Mandatory with capability signaling </w:t>
              </w:r>
            </w:ins>
          </w:p>
          <w:p w:rsidR="009330A0" w:rsidRPr="003C74A1" w:rsidRDefault="009330A0" w:rsidP="009330A0">
            <w:pPr>
              <w:rPr>
                <w:ins w:id="540" w:author="NTT DOCOMO, INC. 4" w:date="2018-12-11T04:27:00Z"/>
                <w:rFonts w:asciiTheme="majorHAnsi" w:eastAsia="Times New Roman" w:hAnsiTheme="majorHAnsi" w:cstheme="majorHAnsi"/>
                <w:sz w:val="20"/>
                <w:szCs w:val="20"/>
              </w:rPr>
            </w:pPr>
            <w:ins w:id="541" w:author="NTT DOCOMO, INC. 4" w:date="2018-12-11T04:27:00Z">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 xml:space="preserve">Component-2 candidate value: </w:t>
              </w:r>
              <w:r w:rsidRPr="003C74A1">
                <w:rPr>
                  <w:rFonts w:asciiTheme="majorHAnsi" w:eastAsia="Times New Roman" w:hAnsiTheme="majorHAnsi" w:cstheme="majorHAnsi"/>
                  <w:sz w:val="20"/>
                  <w:szCs w:val="20"/>
                </w:rPr>
                <w:lastRenderedPageBreak/>
                <w:t>{1,2,3,4,5,6}</w:t>
              </w:r>
            </w:ins>
          </w:p>
          <w:p w:rsidR="009330A0" w:rsidRPr="003C74A1" w:rsidRDefault="009330A0" w:rsidP="009330A0">
            <w:pPr>
              <w:rPr>
                <w:ins w:id="542" w:author="NTT DOCOMO, INC. 4" w:date="2018-12-11T04:27:00Z"/>
                <w:rFonts w:asciiTheme="majorHAnsi" w:eastAsia="Times New Roman" w:hAnsiTheme="majorHAnsi" w:cstheme="majorHAnsi"/>
                <w:sz w:val="20"/>
                <w:szCs w:val="20"/>
              </w:rPr>
            </w:pPr>
            <w:ins w:id="543" w:author="NTT DOCOMO, INC. 4" w:date="2018-12-11T04:27:00Z">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ins>
          </w:p>
          <w:p w:rsidR="009330A0" w:rsidRPr="003C74A1" w:rsidRDefault="009330A0" w:rsidP="009330A0">
            <w:pPr>
              <w:rPr>
                <w:ins w:id="544" w:author="NTT DOCOMO, INC. 4" w:date="2018-12-11T04:27:00Z"/>
                <w:rFonts w:asciiTheme="majorHAnsi" w:eastAsia="Times New Roman" w:hAnsiTheme="majorHAnsi" w:cstheme="majorHAnsi"/>
                <w:sz w:val="20"/>
                <w:szCs w:val="20"/>
              </w:rPr>
            </w:pPr>
            <w:ins w:id="545" w:author="NTT DOCOMO, INC. 4" w:date="2018-12-11T04:27:00Z">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ins>
          </w:p>
          <w:p w:rsidR="009330A0" w:rsidRPr="003C74A1" w:rsidRDefault="009330A0" w:rsidP="009330A0">
            <w:pPr>
              <w:rPr>
                <w:ins w:id="546" w:author="NTT DOCOMO, INC. 4" w:date="2018-12-11T04:27:00Z"/>
                <w:rFonts w:asciiTheme="majorHAnsi" w:eastAsia="Times New Roman" w:hAnsiTheme="majorHAnsi" w:cstheme="majorHAnsi"/>
                <w:sz w:val="20"/>
                <w:szCs w:val="20"/>
              </w:rPr>
            </w:pPr>
            <w:ins w:id="547" w:author="NTT DOCOMO, INC. 4" w:date="2018-12-11T04:27:00Z">
              <w:r w:rsidRPr="003C74A1">
                <w:rPr>
                  <w:rFonts w:asciiTheme="majorHAnsi" w:eastAsia="Times New Roman" w:hAnsiTheme="majorHAnsi" w:cstheme="majorHAnsi"/>
                  <w:sz w:val="20"/>
                  <w:szCs w:val="20"/>
                </w:rPr>
                <w:t>Component-7 candidate values: {1, 2, 4}</w:t>
              </w:r>
            </w:ins>
          </w:p>
          <w:p w:rsidR="009330A0" w:rsidRDefault="009330A0" w:rsidP="009330A0">
            <w:pPr>
              <w:rPr>
                <w:ins w:id="548" w:author="NTT DOCOMO, INC. 4" w:date="2018-12-11T04:27:00Z"/>
                <w:rFonts w:asciiTheme="majorHAnsi" w:eastAsia="Times New Roman" w:hAnsiTheme="majorHAnsi" w:cstheme="majorHAnsi"/>
                <w:sz w:val="20"/>
                <w:szCs w:val="20"/>
              </w:rPr>
            </w:pPr>
          </w:p>
          <w:p w:rsidR="009330A0" w:rsidRPr="003C74A1" w:rsidRDefault="009330A0" w:rsidP="009330A0">
            <w:pPr>
              <w:rPr>
                <w:ins w:id="549" w:author="NTT DOCOMO, INC. 4" w:date="2018-12-11T04:27:00Z"/>
                <w:rFonts w:asciiTheme="majorHAnsi" w:eastAsia="Times New Roman" w:hAnsiTheme="majorHAnsi" w:cstheme="majorHAnsi"/>
                <w:sz w:val="20"/>
                <w:szCs w:val="20"/>
              </w:rPr>
            </w:pPr>
            <w:ins w:id="550" w:author="NTT DOCOMO, INC. 4" w:date="2018-12-11T04:27:00Z">
              <w:r>
                <w:rPr>
                  <w:rFonts w:asciiTheme="majorHAnsi" w:eastAsia="Times New Roman" w:hAnsiTheme="majorHAnsi" w:cstheme="majorHAnsi"/>
                  <w:sz w:val="20"/>
                  <w:szCs w:val="20"/>
                </w:rPr>
                <w:t>Support SP-SRS is mandatory with capability</w:t>
              </w:r>
            </w:ins>
          </w:p>
          <w:p w:rsidR="009A5459" w:rsidRPr="009330A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9A5459" w:rsidRPr="00D664CD"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2-54a</w:t>
            </w:r>
          </w:p>
          <w:p w:rsidR="009A5459" w:rsidRPr="005B2B9F"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Maximum number of simultaneous transmitted SRS resources per CC at one symbol</w:t>
            </w:r>
            <w:r w:rsidRPr="00E10E75">
              <w:rPr>
                <w:strike/>
              </w:rPr>
              <w:t xml:space="preserve"> </w:t>
            </w:r>
            <w:r w:rsidRPr="00E10E75">
              <w:rPr>
                <w:rFonts w:asciiTheme="majorHAnsi" w:eastAsia="Times New Roman" w:hAnsiTheme="majorHAnsi" w:cstheme="majorHAnsi"/>
                <w:strike/>
                <w:sz w:val="20"/>
                <w:szCs w:val="20"/>
              </w:rPr>
              <w:t>for NCB PUSCH</w:t>
            </w:r>
          </w:p>
          <w:p w:rsidR="009A5459" w:rsidRPr="00E10E75"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 xml:space="preserve">Candidate Value Set: </w:t>
            </w:r>
          </w:p>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{1, 2, 3, 4}</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w:t>
            </w:r>
            <w:r w:rsidRPr="003C74A1">
              <w:rPr>
                <w:rFonts w:asciiTheme="majorHAnsi" w:eastAsia="Times New Roman" w:hAnsiTheme="majorHAnsi" w:cstheme="majorHAnsi"/>
                <w:sz w:val="20"/>
                <w:szCs w:val="20"/>
              </w:rPr>
              <w:lastRenderedPageBreak/>
              <w:t>downlink receiving in a band,</w:t>
            </w:r>
          </w:p>
          <w:p w:rsidR="009A5459" w:rsidRPr="003C74A1" w:rsidRDefault="009A5459" w:rsidP="009A5459">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p w:rsidR="009A5459" w:rsidRDefault="009A5459" w:rsidP="009A5459">
            <w:pPr>
              <w:widowControl/>
              <w:snapToGrid w:val="0"/>
              <w:jc w:val="left"/>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lastRenderedPageBreak/>
              <w:t>Component-2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lastRenderedPageBreak/>
              <w:t>RAN1/4</w:t>
            </w:r>
          </w:p>
        </w:tc>
        <w:tc>
          <w:tcPr>
            <w:tcW w:w="450" w:type="pct"/>
            <w:shd w:val="clear" w:color="auto" w:fill="auto"/>
            <w:vAlign w:val="center"/>
          </w:tcPr>
          <w:p w:rsidR="009A5459" w:rsidRPr="001779F9" w:rsidRDefault="009A5459" w:rsidP="009A5459">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9A5459" w:rsidRDefault="009A5459" w:rsidP="009A5459">
            <w:pPr>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9A5459" w:rsidRPr="001779F9" w:rsidRDefault="009A5459" w:rsidP="009A5459">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9A5459" w:rsidRDefault="009A5459" w:rsidP="009A5459">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9A5459" w:rsidRPr="00A61958" w:rsidRDefault="009A5459" w:rsidP="009A5459">
            <w:pPr>
              <w:widowControl/>
              <w:snapToGrid w:val="0"/>
              <w:jc w:val="left"/>
              <w:rPr>
                <w:rFonts w:asciiTheme="majorHAnsi" w:eastAsia="Times New Roman" w:hAnsiTheme="majorHAnsi" w:cstheme="majorHAnsi"/>
                <w:sz w:val="20"/>
                <w:szCs w:val="20"/>
              </w:rPr>
            </w:pPr>
          </w:p>
          <w:p w:rsidR="009A5459" w:rsidRPr="003C74A1" w:rsidRDefault="009A5459" w:rsidP="009A5459">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p>
        </w:tc>
        <w:tc>
          <w:tcPr>
            <w:tcW w:w="395" w:type="pct"/>
            <w:vAlign w:val="center"/>
          </w:tcPr>
          <w:p w:rsidR="009A5459" w:rsidRPr="0069616C" w:rsidDel="00102408" w:rsidRDefault="009A5459">
            <w:pPr>
              <w:rPr>
                <w:del w:id="551" w:author="NTT DOCOMO, INC. 4" w:date="2018-12-11T21:25:00Z"/>
                <w:rFonts w:asciiTheme="majorHAnsi" w:hAnsiTheme="majorHAnsi" w:cstheme="majorHAnsi"/>
                <w:sz w:val="20"/>
                <w:szCs w:val="20"/>
              </w:rPr>
            </w:pPr>
            <w:del w:id="552" w:author="NTT DOCOMO, INC. 4" w:date="2018-12-11T21:25:00Z">
              <w:r w:rsidRPr="0069616C" w:rsidDel="00102408">
                <w:rPr>
                  <w:rFonts w:asciiTheme="majorHAnsi" w:hAnsiTheme="majorHAnsi" w:cstheme="majorHAnsi"/>
                  <w:sz w:val="20"/>
                  <w:szCs w:val="20"/>
                  <w:highlight w:val="yellow"/>
                </w:rPr>
                <w:lastRenderedPageBreak/>
                <w:delText>[Mandatory/Optional]</w:delText>
              </w:r>
              <w:r w:rsidDel="00102408">
                <w:rPr>
                  <w:rFonts w:asciiTheme="majorHAnsi" w:hAnsiTheme="majorHAnsi" w:cstheme="majorHAnsi"/>
                  <w:sz w:val="20"/>
                  <w:szCs w:val="20"/>
                </w:rPr>
                <w:delText xml:space="preserve"> with capability signaling</w:delText>
              </w:r>
            </w:del>
          </w:p>
          <w:p w:rsidR="009A5459" w:rsidRPr="003C74A1" w:rsidDel="00102408" w:rsidRDefault="009A5459">
            <w:pPr>
              <w:rPr>
                <w:del w:id="553" w:author="NTT DOCOMO, INC. 4" w:date="2018-12-11T21:25:00Z"/>
                <w:rFonts w:asciiTheme="majorHAnsi" w:eastAsia="Times New Roman" w:hAnsiTheme="majorHAnsi" w:cstheme="majorHAnsi"/>
                <w:sz w:val="20"/>
                <w:szCs w:val="20"/>
              </w:rPr>
            </w:pPr>
            <w:del w:id="554" w:author="NTT DOCOMO, INC. 4" w:date="2018-12-11T21:25:00Z">
              <w:r w:rsidRPr="003C74A1" w:rsidDel="00102408">
                <w:rPr>
                  <w:rFonts w:asciiTheme="majorHAnsi" w:eastAsia="Times New Roman" w:hAnsiTheme="majorHAnsi" w:cstheme="majorHAnsi"/>
                  <w:sz w:val="20"/>
                  <w:szCs w:val="20"/>
                </w:rPr>
                <w:lastRenderedPageBreak/>
                <w:delText>Component-1 is a list of TRx  pairs, candidates are {</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1T2R</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 xml:space="preserve">, </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1T4R</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 xml:space="preserve">, </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2T4R</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 xml:space="preserve">, </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1T4R/2T4R</w:delText>
              </w:r>
              <w:r w:rsidDel="00102408">
                <w:rPr>
                  <w:rFonts w:asciiTheme="majorHAnsi" w:eastAsia="Times New Roman" w:hAnsiTheme="majorHAnsi" w:cstheme="majorHAnsi"/>
                  <w:sz w:val="20"/>
                  <w:szCs w:val="20"/>
                </w:rPr>
                <w:delText>”, “T=R”</w:delText>
              </w:r>
              <w:r w:rsidRPr="003C74A1" w:rsidDel="00102408">
                <w:rPr>
                  <w:rFonts w:asciiTheme="majorHAnsi" w:eastAsia="Times New Roman" w:hAnsiTheme="majorHAnsi" w:cstheme="majorHAnsi"/>
                  <w:sz w:val="20"/>
                  <w:szCs w:val="20"/>
                </w:rPr>
                <w:delText>}</w:delText>
              </w:r>
            </w:del>
          </w:p>
          <w:p w:rsidR="009A5459" w:rsidDel="00102408" w:rsidRDefault="009A5459">
            <w:pPr>
              <w:rPr>
                <w:del w:id="555" w:author="NTT DOCOMO, INC. 4" w:date="2018-12-11T21:25:00Z"/>
                <w:rFonts w:asciiTheme="majorHAnsi" w:eastAsia="Times New Roman" w:hAnsiTheme="majorHAnsi" w:cstheme="majorHAnsi"/>
                <w:sz w:val="20"/>
                <w:szCs w:val="20"/>
              </w:rPr>
              <w:pPrChange w:id="556" w:author="NTT DOCOMO, INC. 4" w:date="2018-12-11T21:25:00Z">
                <w:pPr>
                  <w:widowControl/>
                  <w:snapToGrid w:val="0"/>
                  <w:jc w:val="left"/>
                </w:pPr>
              </w:pPrChange>
            </w:pPr>
            <w:del w:id="557" w:author="NTT DOCOMO, INC. 4" w:date="2018-12-11T21:25:00Z">
              <w:r w:rsidRPr="003C74A1" w:rsidDel="00102408">
                <w:rPr>
                  <w:rFonts w:asciiTheme="majorHAnsi" w:eastAsia="Times New Roman" w:hAnsiTheme="majorHAnsi" w:cstheme="majorHAnsi"/>
                  <w:sz w:val="20"/>
                  <w:szCs w:val="20"/>
                </w:rPr>
                <w:delText>Component-2: Candidate value set:, {yes, no},</w:delText>
              </w:r>
            </w:del>
          </w:p>
          <w:p w:rsidR="007712B1" w:rsidRPr="001779F9" w:rsidRDefault="007712B1" w:rsidP="007712B1">
            <w:pPr>
              <w:jc w:val="left"/>
              <w:rPr>
                <w:ins w:id="558" w:author="NTT DOCOMO, INC. 4" w:date="2018-12-11T21:25:00Z"/>
                <w:rFonts w:ascii="Calibri Light" w:hAnsi="Calibri Light"/>
                <w:sz w:val="20"/>
                <w:szCs w:val="20"/>
                <w:u w:val="single"/>
              </w:rPr>
            </w:pPr>
            <w:ins w:id="559" w:author="NTT DOCOMO, INC. 4" w:date="2018-12-11T21:25:00Z">
              <w:r w:rsidRPr="001779F9">
                <w:rPr>
                  <w:rFonts w:ascii="Calibri Light" w:hAnsi="Calibri Light"/>
                  <w:sz w:val="20"/>
                  <w:szCs w:val="20"/>
                  <w:u w:val="single"/>
                </w:rPr>
                <w:t>Mandatory with capability signaling</w:t>
              </w:r>
            </w:ins>
          </w:p>
          <w:p w:rsidR="007712B1" w:rsidRDefault="007712B1" w:rsidP="007712B1">
            <w:pPr>
              <w:rPr>
                <w:ins w:id="560" w:author="NTT DOCOMO, INC. 4" w:date="2018-12-11T21:25:00Z"/>
                <w:rFonts w:asciiTheme="majorHAnsi" w:eastAsia="Times New Roman" w:hAnsiTheme="majorHAnsi" w:cstheme="majorHAnsi"/>
                <w:sz w:val="20"/>
                <w:szCs w:val="20"/>
              </w:rPr>
            </w:pPr>
          </w:p>
          <w:p w:rsidR="007712B1" w:rsidRDefault="007712B1" w:rsidP="007712B1">
            <w:pPr>
              <w:widowControl/>
              <w:snapToGrid w:val="0"/>
              <w:jc w:val="left"/>
              <w:rPr>
                <w:ins w:id="561" w:author="NTT DOCOMO, INC. 4" w:date="2018-12-11T21:25:00Z"/>
                <w:rFonts w:asciiTheme="majorHAnsi" w:eastAsia="Times New Roman" w:hAnsiTheme="majorHAnsi" w:cstheme="majorHAnsi"/>
                <w:sz w:val="20"/>
                <w:szCs w:val="20"/>
              </w:rPr>
            </w:pPr>
            <w:ins w:id="562" w:author="NTT DOCOMO, INC. 4" w:date="2018-12-11T21:25:00Z">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ins>
          </w:p>
          <w:p w:rsidR="007712B1" w:rsidRPr="001779F9" w:rsidRDefault="007712B1" w:rsidP="007712B1">
            <w:pPr>
              <w:widowControl/>
              <w:snapToGrid w:val="0"/>
              <w:jc w:val="left"/>
              <w:rPr>
                <w:ins w:id="563" w:author="NTT DOCOMO, INC. 4" w:date="2018-12-11T21:25:00Z"/>
                <w:rFonts w:asciiTheme="majorHAnsi" w:eastAsia="SimSun" w:hAnsiTheme="majorHAnsi" w:cstheme="majorHAnsi"/>
                <w:sz w:val="20"/>
                <w:szCs w:val="20"/>
                <w:lang w:eastAsia="zh-CN"/>
              </w:rPr>
            </w:pPr>
            <w:ins w:id="564" w:author="NTT DOCOMO, INC. 4" w:date="2018-12-11T21:25:00Z">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ins>
          </w:p>
          <w:p w:rsidR="007712B1" w:rsidRDefault="007712B1" w:rsidP="007712B1">
            <w:pPr>
              <w:widowControl/>
              <w:snapToGrid w:val="0"/>
              <w:jc w:val="left"/>
              <w:rPr>
                <w:ins w:id="565" w:author="NTT DOCOMO, INC. 4" w:date="2018-12-11T21:25:00Z"/>
                <w:rFonts w:asciiTheme="majorHAnsi" w:eastAsia="Times New Roman" w:hAnsiTheme="majorHAnsi" w:cstheme="majorHAnsi"/>
                <w:sz w:val="20"/>
                <w:szCs w:val="20"/>
              </w:rPr>
            </w:pPr>
            <w:ins w:id="566" w:author="NTT DOCOMO, INC. 4" w:date="2018-12-11T21:25:00Z">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ins>
          </w:p>
          <w:p w:rsidR="007712B1" w:rsidRDefault="007712B1" w:rsidP="007712B1">
            <w:pPr>
              <w:widowControl/>
              <w:snapToGrid w:val="0"/>
              <w:jc w:val="left"/>
              <w:rPr>
                <w:ins w:id="567" w:author="NTT DOCOMO, INC. 4" w:date="2018-12-11T21:25:00Z"/>
                <w:rFonts w:asciiTheme="majorHAnsi" w:eastAsia="Times New Roman" w:hAnsiTheme="majorHAnsi" w:cstheme="majorHAnsi"/>
                <w:sz w:val="20"/>
                <w:szCs w:val="20"/>
              </w:rPr>
            </w:pPr>
            <w:ins w:id="568" w:author="NTT DOCOMO, INC. 4" w:date="2018-12-11T21:25:00Z">
              <w:r w:rsidRPr="00A61958">
                <w:rPr>
                  <w:rFonts w:asciiTheme="majorHAnsi" w:eastAsia="Times New Roman" w:hAnsiTheme="majorHAnsi" w:cstheme="majorHAnsi"/>
                  <w:sz w:val="20"/>
                  <w:szCs w:val="20"/>
                </w:rPr>
                <w:t>Note: “R” refers to a subset/set of receive antennas for PDSCH; “T” refers to the SRS antennas used for DL CSI acquisition</w:t>
              </w:r>
            </w:ins>
          </w:p>
          <w:p w:rsidR="007712B1" w:rsidRPr="00A61958" w:rsidRDefault="007712B1" w:rsidP="007712B1">
            <w:pPr>
              <w:widowControl/>
              <w:snapToGrid w:val="0"/>
              <w:jc w:val="left"/>
              <w:rPr>
                <w:ins w:id="569" w:author="NTT DOCOMO, INC. 4" w:date="2018-12-11T21:25:00Z"/>
                <w:rFonts w:asciiTheme="majorHAnsi" w:eastAsia="Times New Roman" w:hAnsiTheme="majorHAnsi" w:cstheme="majorHAnsi"/>
                <w:sz w:val="20"/>
                <w:szCs w:val="20"/>
              </w:rPr>
            </w:pPr>
          </w:p>
          <w:p w:rsidR="007712B1" w:rsidRPr="00CA4C8A" w:rsidRDefault="007712B1">
            <w:pPr>
              <w:widowControl/>
              <w:snapToGrid w:val="0"/>
              <w:jc w:val="left"/>
              <w:rPr>
                <w:rFonts w:asciiTheme="majorHAnsi" w:eastAsia="ＭＳ Ｐゴシック" w:hAnsiTheme="majorHAnsi" w:cstheme="majorHAnsi"/>
                <w:kern w:val="0"/>
                <w:sz w:val="20"/>
                <w:szCs w:val="20"/>
              </w:rPr>
            </w:pPr>
            <w:ins w:id="570" w:author="NTT DOCOMO, INC. 4" w:date="2018-12-11T21:25:00Z">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
          <w:p w:rsidR="009A5459" w:rsidRPr="003C74A1" w:rsidRDefault="009A5459" w:rsidP="009A5459">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570F88" w:rsidRDefault="00570F88" w:rsidP="00570F88">
            <w:pPr>
              <w:rPr>
                <w:ins w:id="571" w:author="NTT DOCOMO, INC. 4" w:date="2018-12-10T19:46:00Z"/>
                <w:rFonts w:asciiTheme="majorHAnsi" w:eastAsia="Times New Roman" w:hAnsiTheme="majorHAnsi" w:cstheme="majorHAnsi"/>
                <w:sz w:val="20"/>
                <w:szCs w:val="20"/>
              </w:rPr>
            </w:pPr>
            <w:ins w:id="572" w:author="NTT DOCOMO, INC. 4" w:date="2018-12-10T19:46:00Z">
              <w:r>
                <w:rPr>
                  <w:rFonts w:asciiTheme="majorHAnsi" w:eastAsia="Times New Roman" w:hAnsiTheme="majorHAnsi" w:cstheme="majorHAnsi"/>
                  <w:sz w:val="20"/>
                  <w:szCs w:val="20"/>
                </w:rPr>
                <w:t xml:space="preserve">Optional with capability signaling </w:t>
              </w:r>
            </w:ins>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69616C" w:rsidRDefault="009A5459" w:rsidP="009A5459">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450" w:type="pct"/>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395" w:type="pct"/>
            <w:vAlign w:val="center"/>
          </w:tcPr>
          <w:p w:rsidR="009A5459" w:rsidRPr="00987983" w:rsidRDefault="009A5459" w:rsidP="009A5459">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9A5459" w:rsidRPr="00535BF2" w:rsidTr="003C62E0">
        <w:trPr>
          <w:trHeight w:val="525"/>
        </w:trPr>
        <w:tc>
          <w:tcPr>
            <w:tcW w:w="342" w:type="pct"/>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5" w:type="pct"/>
          </w:tcPr>
          <w:p w:rsidR="009A5459" w:rsidRDefault="007712B1" w:rsidP="009A5459">
            <w:pPr>
              <w:widowControl/>
              <w:snapToGrid w:val="0"/>
              <w:jc w:val="left"/>
              <w:rPr>
                <w:ins w:id="573" w:author="NTT DOCOMO, INC. 4" w:date="2018-12-11T21:29:00Z"/>
                <w:rFonts w:ascii="Arial" w:eastAsia="Times New Roman" w:hAnsi="Arial" w:cs="Arial"/>
                <w:sz w:val="18"/>
                <w:szCs w:val="18"/>
              </w:rPr>
            </w:pPr>
            <w:ins w:id="574" w:author="NTT DOCOMO, INC. 4" w:date="2018-12-11T21:31:00Z">
              <w:r>
                <w:rPr>
                  <w:rFonts w:ascii="Arial" w:eastAsia="Times New Roman" w:hAnsi="Arial" w:cs="Arial"/>
                  <w:sz w:val="18"/>
                  <w:szCs w:val="18"/>
                </w:rPr>
                <w:t>C</w:t>
              </w:r>
            </w:ins>
            <w:ins w:id="575" w:author="NTT DOCOMO, INC. 4" w:date="2018-12-11T21:29:00Z">
              <w:r w:rsidRPr="00535BF2">
                <w:rPr>
                  <w:rFonts w:ascii="Arial" w:eastAsia="Times New Roman" w:hAnsi="Arial" w:cs="Arial"/>
                  <w:sz w:val="18"/>
                  <w:szCs w:val="18"/>
                </w:rPr>
                <w:t>andidate value set: {4, 8, 16, 32, 64, 96}</w:t>
              </w:r>
            </w:ins>
          </w:p>
          <w:p w:rsidR="007712B1" w:rsidRPr="007712B1" w:rsidRDefault="007712B1" w:rsidP="009A5459">
            <w:pPr>
              <w:widowControl/>
              <w:snapToGrid w:val="0"/>
              <w:jc w:val="left"/>
              <w:rPr>
                <w:ins w:id="576" w:author="NTT DOCOMO, INC. 4" w:date="2018-12-11T21:29:00Z"/>
                <w:rFonts w:ascii="Arial" w:hAnsi="Arial" w:cs="Arial"/>
                <w:sz w:val="18"/>
                <w:szCs w:val="18"/>
                <w:rPrChange w:id="577" w:author="NTT DOCOMO, INC. 4" w:date="2018-12-11T21:29:00Z">
                  <w:rPr>
                    <w:ins w:id="578" w:author="NTT DOCOMO, INC. 4" w:date="2018-12-11T21:29:00Z"/>
                    <w:rFonts w:ascii="Arial" w:eastAsia="Times New Roman" w:hAnsi="Arial" w:cs="Arial"/>
                    <w:sz w:val="18"/>
                    <w:szCs w:val="18"/>
                  </w:rPr>
                </w:rPrChange>
              </w:rPr>
            </w:pPr>
          </w:p>
          <w:p w:rsidR="007712B1" w:rsidRPr="00535BF2" w:rsidRDefault="007712B1" w:rsidP="009A5459">
            <w:pPr>
              <w:widowControl/>
              <w:snapToGrid w:val="0"/>
              <w:jc w:val="left"/>
              <w:rPr>
                <w:rFonts w:asciiTheme="majorHAnsi" w:eastAsia="ＭＳ Ｐゴシック" w:hAnsiTheme="majorHAnsi" w:cstheme="majorHAnsi"/>
                <w:kern w:val="0"/>
                <w:sz w:val="20"/>
                <w:szCs w:val="20"/>
              </w:rPr>
            </w:pPr>
            <w:ins w:id="579" w:author="NTT DOCOMO, INC. 4" w:date="2018-12-11T21:29:00Z">
              <w:r>
                <w:rPr>
                  <w:rFonts w:asciiTheme="majorHAnsi" w:eastAsia="ＭＳ Ｐゴシック" w:hAnsiTheme="majorHAnsi" w:cstheme="majorHAnsi" w:hint="eastAsia"/>
                  <w:kern w:val="0"/>
                  <w:sz w:val="20"/>
                  <w:szCs w:val="20"/>
                </w:rPr>
                <w:t>U</w:t>
              </w:r>
              <w:r>
                <w:rPr>
                  <w:rFonts w:asciiTheme="majorHAnsi" w:eastAsia="ＭＳ Ｐゴシック" w:hAnsiTheme="majorHAnsi" w:cstheme="majorHAnsi"/>
                  <w:kern w:val="0"/>
                  <w:sz w:val="20"/>
                  <w:szCs w:val="20"/>
                </w:rPr>
                <w:t xml:space="preserve">E is mandated to report </w:t>
              </w:r>
            </w:ins>
            <w:ins w:id="580" w:author="NTT DOCOMO, INC. 4" w:date="2018-12-11T21:30:00Z">
              <w:r>
                <w:rPr>
                  <w:rFonts w:asciiTheme="majorHAnsi" w:eastAsia="ＭＳ Ｐゴシック" w:hAnsiTheme="majorHAnsi" w:cstheme="majorHAnsi"/>
                  <w:kern w:val="0"/>
                  <w:sz w:val="20"/>
                  <w:szCs w:val="20"/>
                </w:rPr>
                <w:t>16</w:t>
              </w:r>
            </w:ins>
            <w:ins w:id="581" w:author="NTT DOCOMO, INC. 4" w:date="2018-12-11T21:32:00Z">
              <w:r>
                <w:rPr>
                  <w:rFonts w:asciiTheme="majorHAnsi" w:eastAsia="ＭＳ Ｐゴシック" w:hAnsiTheme="majorHAnsi" w:cstheme="majorHAnsi"/>
                  <w:kern w:val="0"/>
                  <w:sz w:val="20"/>
                  <w:szCs w:val="20"/>
                </w:rPr>
                <w:t xml:space="preserve"> or higher values.</w:t>
              </w:r>
            </w:ins>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9A5459" w:rsidRPr="00E16549" w:rsidRDefault="009A5459" w:rsidP="009A5459">
            <w:pPr>
              <w:overflowPunct w:val="0"/>
              <w:autoSpaceDE w:val="0"/>
              <w:autoSpaceDN w:val="0"/>
              <w:adjustRightInd w:val="0"/>
              <w:snapToGrid w:val="0"/>
              <w:textAlignment w:val="baseline"/>
            </w:pPr>
            <w:r w:rsidRPr="00E10E75">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535BF2" w:rsidRDefault="009A5459" w:rsidP="009A5459">
            <w:pPr>
              <w:rPr>
                <w:rFonts w:ascii="Arial" w:eastAsia="Times New Roman" w:hAnsi="Arial" w:cs="Arial"/>
                <w:sz w:val="18"/>
                <w:szCs w:val="18"/>
              </w:rPr>
            </w:pPr>
          </w:p>
        </w:tc>
        <w:tc>
          <w:tcPr>
            <w:tcW w:w="2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behavior is needed</w:t>
            </w:r>
          </w:p>
          <w:p w:rsidR="009A5459" w:rsidRPr="00535BF2" w:rsidRDefault="009A5459" w:rsidP="009A5459">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5" w:type="pct"/>
          </w:tcPr>
          <w:p w:rsidR="005F2E1B" w:rsidRDefault="005F2E1B" w:rsidP="009A5459">
            <w:pPr>
              <w:widowControl/>
              <w:snapToGrid w:val="0"/>
              <w:jc w:val="left"/>
              <w:rPr>
                <w:ins w:id="582" w:author="NTT DOCOMO, INC. 4" w:date="2018-12-11T21:39:00Z"/>
                <w:rFonts w:ascii="Arial" w:eastAsia="Times New Roman" w:hAnsi="Arial" w:cs="Arial"/>
                <w:sz w:val="18"/>
                <w:szCs w:val="18"/>
              </w:rPr>
            </w:pPr>
          </w:p>
          <w:p w:rsidR="005F2E1B" w:rsidRPr="005F2E1B" w:rsidRDefault="005F2E1B" w:rsidP="009A5459">
            <w:pPr>
              <w:widowControl/>
              <w:snapToGrid w:val="0"/>
              <w:jc w:val="left"/>
              <w:rPr>
                <w:ins w:id="583" w:author="NTT DOCOMO, INC. 4" w:date="2018-12-11T21:40:00Z"/>
                <w:rFonts w:ascii="Arial" w:hAnsi="Arial" w:cs="Arial"/>
                <w:sz w:val="18"/>
                <w:szCs w:val="18"/>
                <w:rPrChange w:id="584" w:author="NTT DOCOMO, INC. 4" w:date="2018-12-11T21:40:00Z">
                  <w:rPr>
                    <w:ins w:id="585" w:author="NTT DOCOMO, INC. 4" w:date="2018-12-11T21:40:00Z"/>
                    <w:rFonts w:ascii="Arial" w:eastAsia="Times New Roman" w:hAnsi="Arial" w:cs="Arial"/>
                    <w:sz w:val="18"/>
                    <w:szCs w:val="18"/>
                  </w:rPr>
                </w:rPrChange>
              </w:rPr>
            </w:pPr>
            <w:ins w:id="586" w:author="NTT DOCOMO, INC. 4" w:date="2018-12-11T21:40:00Z">
              <w:r>
                <w:rPr>
                  <w:rFonts w:ascii="Arial" w:hAnsi="Arial" w:cs="Arial"/>
                  <w:sz w:val="18"/>
                  <w:szCs w:val="18"/>
                </w:rPr>
                <w:t xml:space="preserve">Mandatory with </w:t>
              </w:r>
            </w:ins>
            <w:ins w:id="587" w:author="NTT DOCOMO, INC. 4" w:date="2018-12-11T21:41:00Z">
              <w:r>
                <w:rPr>
                  <w:rFonts w:ascii="Arial" w:hAnsi="Arial" w:cs="Arial"/>
                  <w:sz w:val="18"/>
                  <w:szCs w:val="18"/>
                </w:rPr>
                <w:t xml:space="preserve">capability </w:t>
              </w:r>
            </w:ins>
            <w:ins w:id="588" w:author="NTT DOCOMO, INC. 4" w:date="2018-12-11T21:40:00Z">
              <w:r>
                <w:rPr>
                  <w:rFonts w:ascii="Arial" w:hAnsi="Arial" w:cs="Arial"/>
                  <w:sz w:val="18"/>
                  <w:szCs w:val="18"/>
                </w:rPr>
                <w:t>signaling</w:t>
              </w:r>
            </w:ins>
          </w:p>
          <w:p w:rsidR="005F2E1B" w:rsidRDefault="005F2E1B" w:rsidP="009A5459">
            <w:pPr>
              <w:widowControl/>
              <w:snapToGrid w:val="0"/>
              <w:jc w:val="left"/>
              <w:rPr>
                <w:ins w:id="589" w:author="NTT DOCOMO, INC. 4" w:date="2018-12-11T21:40:00Z"/>
                <w:rFonts w:ascii="Arial" w:eastAsia="Times New Roman" w:hAnsi="Arial" w:cs="Arial"/>
                <w:sz w:val="18"/>
                <w:szCs w:val="18"/>
              </w:rPr>
            </w:pPr>
          </w:p>
          <w:p w:rsidR="009A5459" w:rsidRDefault="005F2E1B" w:rsidP="009A5459">
            <w:pPr>
              <w:widowControl/>
              <w:snapToGrid w:val="0"/>
              <w:jc w:val="left"/>
              <w:rPr>
                <w:ins w:id="590" w:author="NTT DOCOMO, INC. 4" w:date="2018-12-11T21:39:00Z"/>
                <w:rFonts w:ascii="Arial" w:eastAsia="Times New Roman" w:hAnsi="Arial" w:cs="Arial"/>
                <w:sz w:val="18"/>
                <w:szCs w:val="18"/>
              </w:rPr>
            </w:pPr>
            <w:ins w:id="591" w:author="NTT DOCOMO, INC. 4" w:date="2018-12-11T21:39:00Z">
              <w:r w:rsidRPr="00535BF2">
                <w:rPr>
                  <w:rFonts w:ascii="Arial" w:eastAsia="Times New Roman" w:hAnsi="Arial" w:cs="Arial"/>
                  <w:sz w:val="18"/>
                  <w:szCs w:val="18"/>
                </w:rPr>
                <w:t>Candidate value set: {1, 2, 4, 8, 14}</w:t>
              </w:r>
            </w:ins>
          </w:p>
          <w:p w:rsidR="005F2E1B" w:rsidRPr="00535BF2" w:rsidRDefault="005F2E1B" w:rsidP="009A5459">
            <w:pPr>
              <w:widowControl/>
              <w:snapToGrid w:val="0"/>
              <w:jc w:val="left"/>
              <w:rPr>
                <w:rFonts w:asciiTheme="majorHAnsi" w:eastAsia="ＭＳ Ｐゴシック" w:hAnsiTheme="majorHAnsi" w:cstheme="majorHAnsi"/>
                <w:kern w:val="0"/>
                <w:sz w:val="20"/>
                <w:szCs w:val="20"/>
              </w:rPr>
            </w:pP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w:t>
            </w:r>
            <w:del w:id="592" w:author="NTT DOCOMO, INC. 4" w:date="2018-12-11T21:44:00Z">
              <w:r w:rsidRPr="00535BF2" w:rsidDel="005F2E1B">
                <w:rPr>
                  <w:rFonts w:ascii="Arial" w:eastAsia="ＭＳ Ｐゴシック" w:hAnsi="Arial" w:cs="Arial"/>
                  <w:sz w:val="18"/>
                  <w:szCs w:val="18"/>
                </w:rPr>
                <w:delText xml:space="preserve">20b </w:delText>
              </w:r>
            </w:del>
            <w:ins w:id="593" w:author="NTT DOCOMO, INC. 4" w:date="2018-12-11T21:44:00Z">
              <w:r w:rsidR="005F2E1B">
                <w:rPr>
                  <w:rFonts w:ascii="Arial" w:eastAsia="ＭＳ Ｐゴシック" w:hAnsi="Arial" w:cs="Arial"/>
                  <w:sz w:val="18"/>
                  <w:szCs w:val="18"/>
                </w:rPr>
                <w:t>60</w:t>
              </w:r>
              <w:r w:rsidR="005F2E1B" w:rsidRPr="00535BF2">
                <w:rPr>
                  <w:rFonts w:ascii="Arial" w:eastAsia="ＭＳ Ｐゴシック" w:hAnsi="Arial" w:cs="Arial"/>
                  <w:sz w:val="18"/>
                  <w:szCs w:val="18"/>
                </w:rPr>
                <w:t xml:space="preserve"> </w:t>
              </w:r>
            </w:ins>
            <w:r w:rsidRPr="00535BF2">
              <w:rPr>
                <w:rFonts w:ascii="Arial" w:eastAsia="ＭＳ Ｐゴシック" w:hAnsi="Arial" w:cs="Arial"/>
                <w:sz w:val="18"/>
                <w:szCs w:val="18"/>
              </w:rPr>
              <w:t>is set to 1</w:t>
            </w: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5" w:type="pct"/>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used for QCL type-D in the active TCI states and active spatial relation info</w:t>
            </w:r>
          </w:p>
          <w:p w:rsidR="009A5459" w:rsidRPr="00535BF2" w:rsidRDefault="009A5459" w:rsidP="009A5459">
            <w:pPr>
              <w:rPr>
                <w:rFonts w:ascii="Arial" w:eastAsia="Times New Roman" w:hAnsi="Arial" w:cs="Arial"/>
                <w:sz w:val="18"/>
                <w:szCs w:val="18"/>
              </w:rPr>
            </w:pPr>
          </w:p>
        </w:tc>
        <w:tc>
          <w:tcPr>
            <w:tcW w:w="605"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in the active TCI states and active spatial relation info per CC</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2-4, 2-4a and 2-60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sz w:val="18"/>
                <w:szCs w:val="18"/>
              </w:rPr>
            </w:pPr>
            <w:r>
              <w:rPr>
                <w:rFonts w:ascii="Arial" w:eastAsia="ＭＳ Ｐゴシック" w:hAnsi="Arial" w:cs="Arial"/>
                <w:sz w:val="18"/>
                <w:szCs w:val="18"/>
              </w:rPr>
              <w:t xml:space="preserve">Yes </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Pr>
                <w:rFonts w:ascii="Arial" w:eastAsia="ＭＳ Ｐゴシック" w:hAnsi="Arial" w:cs="Arial"/>
                <w:sz w:val="18"/>
                <w:szCs w:val="18"/>
              </w:rPr>
              <w:t xml:space="preserve">No recommendation from UE on the max supported number </w:t>
            </w:r>
          </w:p>
        </w:tc>
        <w:tc>
          <w:tcPr>
            <w:tcW w:w="252" w:type="pct"/>
            <w:gridSpan w:val="2"/>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Type 1</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sz w:val="18"/>
                <w:szCs w:val="18"/>
              </w:rPr>
            </w:pPr>
            <w:proofErr w:type="gramStart"/>
            <w:r>
              <w:rPr>
                <w:rFonts w:ascii="Arial" w:eastAsia="ＭＳ Ｐゴシック" w:hAnsi="Arial" w:cs="Arial"/>
                <w:sz w:val="18"/>
                <w:szCs w:val="18"/>
              </w:rPr>
              <w:t>N.A</w:t>
            </w:r>
            <w:proofErr w:type="gramEnd"/>
          </w:p>
        </w:tc>
        <w:tc>
          <w:tcPr>
            <w:tcW w:w="264" w:type="pct"/>
            <w:gridSpan w:val="3"/>
            <w:shd w:val="clear" w:color="auto" w:fill="auto"/>
          </w:tcPr>
          <w:p w:rsidR="009A5459" w:rsidRPr="00535BF2" w:rsidRDefault="009A5459" w:rsidP="009A5459">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Malgun Gothic" w:hAnsi="Arial" w:cs="Arial"/>
                <w:sz w:val="18"/>
                <w:szCs w:val="18"/>
              </w:rPr>
            </w:pP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Candidate value set: {1,2,4,8, 14}</w:t>
            </w:r>
          </w:p>
        </w:tc>
        <w:tc>
          <w:tcPr>
            <w:tcW w:w="395" w:type="pct"/>
          </w:tcPr>
          <w:p w:rsidR="00570F88" w:rsidRDefault="00570F88" w:rsidP="00570F88">
            <w:pPr>
              <w:rPr>
                <w:ins w:id="594" w:author="NTT DOCOMO, INC. 4" w:date="2018-12-10T19:47:00Z"/>
                <w:rFonts w:ascii="Arial" w:eastAsia="Times New Roman" w:hAnsi="Arial" w:cs="Arial"/>
                <w:sz w:val="18"/>
                <w:szCs w:val="18"/>
              </w:rPr>
            </w:pPr>
            <w:ins w:id="595" w:author="NTT DOCOMO, INC. 4" w:date="2018-12-10T19:47:00Z">
              <w:r>
                <w:rPr>
                  <w:rFonts w:ascii="Arial" w:eastAsia="Times New Roman" w:hAnsi="Arial" w:cs="Arial"/>
                  <w:sz w:val="18"/>
                  <w:szCs w:val="18"/>
                </w:rPr>
                <w:t xml:space="preserve">Optional with capability signaling </w:t>
              </w:r>
            </w:ins>
          </w:p>
          <w:p w:rsidR="009A5459" w:rsidRPr="00535BF2" w:rsidRDefault="00570F88" w:rsidP="00570F88">
            <w:pPr>
              <w:widowControl/>
              <w:snapToGrid w:val="0"/>
              <w:jc w:val="left"/>
              <w:rPr>
                <w:rFonts w:ascii="Arial" w:eastAsia="Times New Roman" w:hAnsi="Arial" w:cs="Arial"/>
                <w:sz w:val="18"/>
                <w:szCs w:val="18"/>
              </w:rPr>
            </w:pPr>
            <w:ins w:id="596" w:author="NTT DOCOMO, INC. 4" w:date="2018-12-10T19:47:00Z">
              <w:r>
                <w:rPr>
                  <w:rFonts w:ascii="Arial" w:eastAsia="Times New Roman" w:hAnsi="Arial" w:cs="Arial"/>
                  <w:sz w:val="18"/>
                  <w:szCs w:val="18"/>
                </w:rPr>
                <w:t>Candidate value set: {1,2,4,8, 14}</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9A5459" w:rsidRPr="003B44B7" w:rsidRDefault="009A5459" w:rsidP="009A5459">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61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0"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9A5459" w:rsidRPr="00387935"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xml:space="preserve">- Precoder-granularity of REG-bundle size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snapToGrid w:val="0"/>
              <w:rPr>
                <w:rFonts w:asciiTheme="majorHAnsi" w:eastAsia="ＭＳ Ｐゴシック" w:hAnsiTheme="majorHAnsi" w:cs="Arial"/>
                <w:sz w:val="18"/>
                <w:szCs w:val="16"/>
              </w:rPr>
            </w:pPr>
          </w:p>
          <w:p w:rsidR="009A5459" w:rsidRPr="001779F9"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 xml:space="preserve">- UP to 3 search space sets in a slot for a scheduled </w:t>
            </w:r>
            <w:proofErr w:type="spellStart"/>
            <w:r w:rsidRPr="001779F9">
              <w:rPr>
                <w:rFonts w:asciiTheme="majorHAnsi" w:eastAsia="ＭＳ Ｐゴシック" w:hAnsiTheme="majorHAnsi" w:cs="Arial"/>
                <w:sz w:val="18"/>
                <w:szCs w:val="16"/>
              </w:rPr>
              <w:t>SCell</w:t>
            </w:r>
            <w:proofErr w:type="spellEnd"/>
            <w:r w:rsidRPr="001779F9">
              <w:rPr>
                <w:rFonts w:asciiTheme="majorHAnsi" w:eastAsia="ＭＳ Ｐゴシック" w:hAnsiTheme="majorHAnsi" w:cs="Arial"/>
                <w:sz w:val="18"/>
                <w:szCs w:val="16"/>
              </w:rPr>
              <w:t xml:space="preserve"> per BWP</w:t>
            </w:r>
          </w:p>
          <w:p w:rsidR="009A5459" w:rsidRPr="00E10E75"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This search space limit is before applying all dropping rules.</w:t>
            </w:r>
            <w:r>
              <w:rPr>
                <w:rFonts w:asciiTheme="majorHAnsi" w:eastAsia="ＭＳ Ｐゴシック" w:hAnsiTheme="majorHAnsi" w:cs="Arial"/>
                <w:sz w:val="18"/>
                <w:szCs w:val="16"/>
              </w:rPr>
              <w:t xml:space="preserve"> </w:t>
            </w:r>
          </w:p>
          <w:p w:rsidR="009A5459" w:rsidRPr="00A756D1" w:rsidRDefault="009A5459" w:rsidP="009A5459">
            <w:pPr>
              <w:widowControl/>
              <w:snapToGrid w:val="0"/>
              <w:jc w:val="left"/>
              <w:rPr>
                <w:rFonts w:ascii="Arial" w:eastAsia="ＭＳ Ｐゴシック" w:hAnsi="Arial" w:cs="Arial"/>
                <w:kern w:val="0"/>
                <w:sz w:val="18"/>
                <w:szCs w:val="18"/>
              </w:rPr>
            </w:pPr>
          </w:p>
          <w:p w:rsidR="009A5459" w:rsidRPr="00A742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9A5459" w:rsidRPr="00DA3FEA"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9A5459" w:rsidRDefault="009A5459" w:rsidP="009A5459">
            <w:pPr>
              <w:widowControl/>
              <w:snapToGrid w:val="0"/>
              <w:jc w:val="left"/>
              <w:rPr>
                <w:rFonts w:ascii="Arial" w:eastAsia="ＭＳ Ｐゴシック" w:hAnsi="Arial" w:cs="Arial"/>
                <w:kern w:val="0"/>
                <w:sz w:val="18"/>
                <w:szCs w:val="18"/>
              </w:rPr>
            </w:pP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roofErr w:type="gramStart"/>
            <w:r w:rsidRPr="00A2545F">
              <w:rPr>
                <w:rFonts w:ascii="Malgun Gothic" w:hAnsi="Malgun Gothic" w:cs="ＭＳ Ｐゴシック"/>
                <w:kern w:val="0"/>
                <w:sz w:val="18"/>
                <w:szCs w:val="18"/>
              </w:rPr>
              <w:t>N.A</w:t>
            </w:r>
            <w:proofErr w:type="gramEnd"/>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
          <w:p w:rsidR="009A5459" w:rsidRPr="008075A8" w:rsidRDefault="009A5459" w:rsidP="009A5459">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
          <w:p w:rsidR="009A5459" w:rsidRPr="008075A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742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D5420C"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
          <w:p w:rsidR="009A5459" w:rsidRPr="001B754F" w:rsidRDefault="009A5459" w:rsidP="009A5459">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077B3F"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9A5459" w:rsidRPr="00EB58BB"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9A5459" w:rsidRPr="00A2545F" w:rsidTr="003C62E0">
        <w:trPr>
          <w:trHeight w:val="99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p w:rsidR="009A5459" w:rsidRPr="006E7BA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U</w:t>
            </w:r>
            <w:r>
              <w:rPr>
                <w:rFonts w:ascii="Arial" w:eastAsia="ＭＳ Ｐゴシック" w:hAnsi="Arial" w:cs="Arial"/>
                <w:kern w:val="0"/>
                <w:sz w:val="18"/>
                <w:szCs w:val="18"/>
              </w:rPr>
              <w:t>E is required to support minimum between 64 and number of configured TCI states in 2-4 component 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
          <w:p w:rsidR="009A5459" w:rsidRPr="00FE671E" w:rsidRDefault="009A5459" w:rsidP="009A5459">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
          <w:p w:rsidR="009A5459" w:rsidRPr="00FE671E"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w:t>
            </w:r>
            <w:proofErr w:type="gramStart"/>
            <w:r w:rsidRPr="00CA4C8A">
              <w:rPr>
                <w:rFonts w:ascii="Arial" w:eastAsia="ＭＳ Ｐゴシック" w:hAnsi="Arial" w:cs="Arial"/>
                <w:kern w:val="0"/>
                <w:sz w:val="18"/>
                <w:szCs w:val="18"/>
              </w:rPr>
              <w:t>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w:t>
            </w:r>
            <w:proofErr w:type="gramEnd"/>
            <w:r w:rsidRPr="00CA4C8A">
              <w:rPr>
                <w:rFonts w:ascii="Arial" w:eastAsia="ＭＳ Ｐゴシック" w:hAnsi="Arial" w:cs="Arial"/>
                <w:kern w:val="0"/>
                <w:sz w:val="18"/>
                <w:szCs w:val="18"/>
              </w:rPr>
              <w:t xml:space="preserve"> monitoring occasion can be any OFDM symbol(s) of a slot for Case 2 with a DCI gap</w:t>
            </w:r>
          </w:p>
        </w:tc>
        <w:tc>
          <w:tcPr>
            <w:tcW w:w="605" w:type="pct"/>
            <w:gridSpan w:val="3"/>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w:t>
            </w:r>
            <w:proofErr w:type="gramStart"/>
            <w:r w:rsidRPr="00CA4C8A">
              <w:rPr>
                <w:rFonts w:ascii="Arial" w:eastAsia="ＭＳ Ｐゴシック"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9A5459" w:rsidRPr="00703E46"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9A5459" w:rsidRDefault="009A5459" w:rsidP="009A5459">
            <w:pPr>
              <w:widowControl/>
              <w:snapToGrid w:val="0"/>
              <w:jc w:val="left"/>
              <w:rPr>
                <w:rFonts w:ascii="Arial" w:eastAsia="SimSun" w:hAnsi="Arial" w:cs="Arial"/>
                <w:kern w:val="0"/>
                <w:sz w:val="18"/>
                <w:szCs w:val="18"/>
                <w:lang w:eastAsia="zh-CN"/>
              </w:rPr>
            </w:pPr>
          </w:p>
          <w:p w:rsidR="009A5459" w:rsidRPr="00FE671E" w:rsidRDefault="009A5459" w:rsidP="009A5459">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
          <w:p w:rsidR="009A5459" w:rsidRPr="00FF384B" w:rsidRDefault="009A5459" w:rsidP="009A5459">
            <w:pPr>
              <w:snapToGrid w:val="0"/>
              <w:rPr>
                <w:rFonts w:ascii="Arial" w:eastAsia="ＭＳ Ｐゴシック" w:hAnsi="Arial" w:cs="Arial"/>
                <w:sz w:val="18"/>
                <w:szCs w:val="18"/>
              </w:rPr>
            </w:pPr>
            <w:r w:rsidRPr="00713286">
              <w:rPr>
                <w:rFonts w:ascii="Arial" w:hAnsi="Arial" w:cs="Arial"/>
                <w:sz w:val="18"/>
                <w:szCs w:val="18"/>
              </w:rPr>
              <w:t xml:space="preserve">All PDCCH monitoring occasion can be any OFDM symbol(s) of a slot for Case 2, </w:t>
            </w:r>
            <w:r w:rsidRPr="00E10E75">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 xml:space="preserve">minimum time separation of X OFDM symbols (including the cross-slot boundary case) between the start of two spans, where each span is of length up to Y consecutive OFDM symbols in which PDCCH is configured to be </w:t>
            </w:r>
            <w:proofErr w:type="spellStart"/>
            <w:r w:rsidRPr="00703E46">
              <w:rPr>
                <w:rFonts w:ascii="Arial" w:hAnsi="Arial" w:cs="Arial"/>
                <w:sz w:val="18"/>
                <w:szCs w:val="18"/>
              </w:rPr>
              <w:t>monitored</w:t>
            </w:r>
            <w:r>
              <w:rPr>
                <w:rFonts w:ascii="Arial" w:hAnsi="Arial" w:cs="Arial"/>
                <w:sz w:val="18"/>
                <w:szCs w:val="18"/>
              </w:rPr>
              <w:t>.</w:t>
            </w:r>
            <w:r w:rsidRPr="00FF384B">
              <w:rPr>
                <w:rFonts w:ascii="Arial" w:eastAsia="ＭＳ Ｐゴシック" w:hAnsi="Arial" w:cs="Arial"/>
                <w:sz w:val="18"/>
                <w:szCs w:val="18"/>
              </w:rPr>
              <w:t>For</w:t>
            </w:r>
            <w:proofErr w:type="spellEnd"/>
            <w:r w:rsidRPr="00FF384B">
              <w:rPr>
                <w:rFonts w:ascii="Arial" w:eastAsia="ＭＳ Ｐゴシック" w:hAnsi="Arial" w:cs="Arial"/>
                <w:sz w:val="18"/>
                <w:szCs w:val="18"/>
              </w:rPr>
              <w:t xml:space="preserve"> the set of monitoring occasions which </w:t>
            </w:r>
            <w:r>
              <w:rPr>
                <w:rFonts w:ascii="Arial" w:eastAsia="ＭＳ Ｐゴシック" w:hAnsi="Arial" w:cs="Arial"/>
                <w:sz w:val="18"/>
                <w:szCs w:val="18"/>
              </w:rPr>
              <w:t>are within</w:t>
            </w:r>
            <w:r w:rsidRPr="00FF384B">
              <w:rPr>
                <w:rFonts w:ascii="Arial" w:eastAsia="ＭＳ Ｐゴシック" w:hAnsi="Arial" w:cs="Arial"/>
                <w:sz w:val="18"/>
                <w:szCs w:val="18"/>
              </w:rPr>
              <w:t xml:space="preserve"> the same </w:t>
            </w:r>
            <w:r>
              <w:rPr>
                <w:rFonts w:ascii="Arial" w:eastAsia="ＭＳ Ｐゴシック" w:hAnsi="Arial" w:cs="Arial"/>
                <w:sz w:val="18"/>
                <w:szCs w:val="18"/>
              </w:rPr>
              <w:t>span</w:t>
            </w:r>
            <w:r w:rsidRPr="00FF384B">
              <w:rPr>
                <w:rFonts w:ascii="Arial" w:eastAsia="ＭＳ Ｐゴシック" w:hAnsi="Arial" w:cs="Arial"/>
                <w:sz w:val="18"/>
                <w:szCs w:val="18"/>
              </w:rPr>
              <w:t>:</w:t>
            </w:r>
          </w:p>
          <w:p w:rsidR="009A5459" w:rsidRPr="00FF384B" w:rsidRDefault="009A5459" w:rsidP="009A5459">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t>Processing one unicast DCI scheduling DL and one unicast DCI scheduling UL per scheduled CC across this set of monitoring occasions for FDD</w:t>
            </w:r>
          </w:p>
          <w:p w:rsidR="009A5459"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 xml:space="preserve">Processing one unicast DCI scheduling DL and two unicast DCI scheduling UL per scheduled CC across this </w:t>
            </w:r>
            <w:r w:rsidRPr="00FF384B">
              <w:rPr>
                <w:rFonts w:ascii="Arial" w:eastAsia="Calibri" w:hAnsi="Arial" w:cs="Arial"/>
                <w:sz w:val="18"/>
                <w:szCs w:val="18"/>
              </w:rPr>
              <w:lastRenderedPageBreak/>
              <w:t>set of monitoring occasions for TDD</w:t>
            </w:r>
          </w:p>
          <w:p w:rsidR="009A5459" w:rsidRPr="00E10E75"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E10E75">
              <w:rPr>
                <w:rFonts w:ascii="Arial" w:eastAsia="ＭＳ Ｐゴシック" w:hAnsi="Arial" w:cs="Arial"/>
                <w:sz w:val="18"/>
                <w:szCs w:val="18"/>
              </w:rPr>
              <w:t>Processing two unicast DCI scheduling DL and one unicast DCI scheduling UL per scheduled CC across this set of monitoring occasions for TDD</w:t>
            </w:r>
          </w:p>
          <w:p w:rsidR="009A5459" w:rsidRPr="00E10E75" w:rsidRDefault="009A5459" w:rsidP="009A5459">
            <w:pPr>
              <w:widowControl/>
              <w:snapToGrid w:val="0"/>
              <w:jc w:val="left"/>
              <w:rPr>
                <w:rFonts w:eastAsia="ＭＳ Ｐゴシック" w:cs="Arial"/>
                <w:szCs w:val="18"/>
              </w:rPr>
            </w:pPr>
          </w:p>
        </w:tc>
        <w:tc>
          <w:tcPr>
            <w:tcW w:w="2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
          <w:p w:rsidR="009A5459" w:rsidRPr="00703E46"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703E46" w:rsidRDefault="009A5459" w:rsidP="009A5459">
            <w:pPr>
              <w:snapToGrid w:val="0"/>
              <w:rPr>
                <w:rFonts w:ascii="Arial" w:hAnsi="Arial" w:cs="Arial"/>
                <w:sz w:val="18"/>
                <w:szCs w:val="18"/>
              </w:rPr>
            </w:pPr>
            <w:r w:rsidRPr="00703E46">
              <w:rPr>
                <w:rFonts w:ascii="Arial" w:hAnsi="Arial" w:cs="Arial"/>
                <w:sz w:val="18"/>
                <w:szCs w:val="18"/>
              </w:rPr>
              <w:t>Optional with capability signaling</w:t>
            </w:r>
          </w:p>
          <w:p w:rsidR="009A5459" w:rsidRPr="00703E46" w:rsidRDefault="009A5459" w:rsidP="009A5459">
            <w:pPr>
              <w:snapToGrid w:val="0"/>
              <w:rPr>
                <w:rFonts w:ascii="Arial" w:hAnsi="Arial" w:cs="Arial"/>
                <w:sz w:val="18"/>
                <w:szCs w:val="18"/>
              </w:rPr>
            </w:pPr>
          </w:p>
          <w:p w:rsidR="009A5459" w:rsidRPr="00703E46" w:rsidRDefault="009A5459" w:rsidP="009A5459">
            <w:pPr>
              <w:snapToGrid w:val="0"/>
              <w:rPr>
                <w:rFonts w:ascii="Arial" w:hAnsi="Arial" w:cs="Arial"/>
                <w:sz w:val="18"/>
                <w:szCs w:val="18"/>
              </w:rPr>
            </w:pPr>
            <w:r w:rsidRPr="00703E46">
              <w:rPr>
                <w:rFonts w:ascii="Arial" w:hAnsi="Arial" w:cs="Arial"/>
                <w:sz w:val="18"/>
                <w:szCs w:val="18"/>
              </w:rPr>
              <w:t>Candidate value set for (X, Y):</w:t>
            </w:r>
          </w:p>
          <w:p w:rsidR="009A5459" w:rsidRPr="00703E46" w:rsidRDefault="009A5459" w:rsidP="009A5459">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9A5459" w:rsidRPr="00703E46" w:rsidRDefault="009A5459" w:rsidP="009A5459">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c>
          <w:tcPr>
            <w:tcW w:w="395" w:type="pct"/>
            <w:shd w:val="clear" w:color="auto" w:fill="auto"/>
          </w:tcPr>
          <w:p w:rsidR="009A5459" w:rsidRDefault="009A5459" w:rsidP="009A5459">
            <w:pPr>
              <w:widowControl/>
              <w:snapToGrid w:val="0"/>
              <w:jc w:val="left"/>
              <w:rPr>
                <w:ins w:id="597" w:author="NTT DOCOMO, INC. 4" w:date="2018-12-10T19:47:00Z"/>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p w:rsidR="00570F88" w:rsidRDefault="00570F88" w:rsidP="009A5459">
            <w:pPr>
              <w:widowControl/>
              <w:snapToGrid w:val="0"/>
              <w:jc w:val="left"/>
              <w:rPr>
                <w:ins w:id="598" w:author="NTT DOCOMO, INC. 4" w:date="2018-12-10T19:47:00Z"/>
                <w:rFonts w:ascii="Arial" w:eastAsia="ＭＳ Ｐゴシック" w:hAnsi="Arial" w:cs="Arial"/>
                <w:kern w:val="0"/>
                <w:sz w:val="18"/>
                <w:szCs w:val="18"/>
              </w:rPr>
            </w:pPr>
          </w:p>
          <w:p w:rsidR="00570F88" w:rsidRPr="00703E46" w:rsidRDefault="00570F88" w:rsidP="00570F88">
            <w:pPr>
              <w:snapToGrid w:val="0"/>
              <w:rPr>
                <w:ins w:id="599" w:author="NTT DOCOMO, INC. 4" w:date="2018-12-10T19:47:00Z"/>
                <w:rFonts w:ascii="Arial" w:hAnsi="Arial" w:cs="Arial"/>
                <w:sz w:val="18"/>
                <w:szCs w:val="18"/>
              </w:rPr>
            </w:pPr>
            <w:ins w:id="600" w:author="NTT DOCOMO, INC. 4" w:date="2018-12-10T19:47:00Z">
              <w:r w:rsidRPr="00703E46">
                <w:rPr>
                  <w:rFonts w:ascii="Arial" w:hAnsi="Arial" w:cs="Arial"/>
                  <w:sz w:val="18"/>
                  <w:szCs w:val="18"/>
                </w:rPr>
                <w:t>Candidate value set for (X, Y):</w:t>
              </w:r>
            </w:ins>
          </w:p>
          <w:p w:rsidR="00570F88" w:rsidRPr="00703E46" w:rsidRDefault="00570F88" w:rsidP="00570F88">
            <w:pPr>
              <w:snapToGrid w:val="0"/>
              <w:rPr>
                <w:ins w:id="601" w:author="NTT DOCOMO, INC. 4" w:date="2018-12-10T19:47:00Z"/>
                <w:rFonts w:ascii="Arial" w:hAnsi="Arial" w:cs="Arial"/>
                <w:sz w:val="18"/>
                <w:szCs w:val="18"/>
              </w:rPr>
            </w:pPr>
            <w:ins w:id="602" w:author="NTT DOCOMO, INC. 4" w:date="2018-12-10T19:47:00Z">
              <w:r>
                <w:rPr>
                  <w:rFonts w:ascii="Arial" w:hAnsi="Arial" w:cs="Arial"/>
                  <w:sz w:val="18"/>
                  <w:szCs w:val="18"/>
                </w:rPr>
                <w:t>{(7, 3)</w:t>
              </w:r>
              <w:r w:rsidRPr="00703E46">
                <w:rPr>
                  <w:rFonts w:ascii="Arial" w:hAnsi="Arial" w:cs="Arial"/>
                  <w:sz w:val="18"/>
                  <w:szCs w:val="18"/>
                </w:rPr>
                <w:t xml:space="preserve">, </w:t>
              </w:r>
            </w:ins>
          </w:p>
          <w:p w:rsidR="00570F88" w:rsidRPr="00703E46" w:rsidRDefault="00570F88" w:rsidP="00570F88">
            <w:pPr>
              <w:snapToGrid w:val="0"/>
              <w:rPr>
                <w:ins w:id="603" w:author="NTT DOCOMO, INC. 4" w:date="2018-12-10T19:47:00Z"/>
                <w:rFonts w:ascii="Arial" w:hAnsi="Arial" w:cs="Arial"/>
                <w:sz w:val="18"/>
                <w:szCs w:val="18"/>
              </w:rPr>
            </w:pPr>
            <w:ins w:id="604" w:author="NTT DOCOMO, INC. 4" w:date="2018-12-10T19:47:00Z">
              <w:r>
                <w:rPr>
                  <w:rFonts w:ascii="Arial" w:hAnsi="Arial" w:cs="Arial"/>
                  <w:sz w:val="18"/>
                  <w:szCs w:val="18"/>
                </w:rPr>
                <w:t>(4, 3) and (7, 3)</w:t>
              </w:r>
              <w:r w:rsidRPr="00703E46">
                <w:rPr>
                  <w:rFonts w:ascii="Arial" w:hAnsi="Arial" w:cs="Arial"/>
                  <w:sz w:val="18"/>
                  <w:szCs w:val="18"/>
                </w:rPr>
                <w:t xml:space="preserve">, </w:t>
              </w:r>
            </w:ins>
          </w:p>
          <w:p w:rsidR="00570F88" w:rsidRPr="00453ECA" w:rsidRDefault="00570F88" w:rsidP="00570F88">
            <w:pPr>
              <w:widowControl/>
              <w:snapToGrid w:val="0"/>
              <w:jc w:val="left"/>
              <w:rPr>
                <w:rFonts w:ascii="Arial" w:eastAsia="ＭＳ Ｐゴシック" w:hAnsi="Arial" w:cs="Arial"/>
                <w:kern w:val="0"/>
                <w:sz w:val="18"/>
                <w:szCs w:val="18"/>
              </w:rPr>
            </w:pPr>
            <w:ins w:id="605" w:author="NTT DOCOMO, INC. 4" w:date="2018-12-10T19:47:00Z">
              <w:r>
                <w:rPr>
                  <w:rFonts w:ascii="Arial" w:hAnsi="Arial" w:cs="Arial"/>
                  <w:sz w:val="18"/>
                  <w:szCs w:val="18"/>
                </w:rPr>
                <w:t>(2, 2) and (4, 3) and (7, 3)</w:t>
              </w:r>
              <w:r w:rsidRPr="00703E46">
                <w:rPr>
                  <w:rFonts w:ascii="Arial" w:hAnsi="Arial" w:cs="Arial"/>
                  <w:sz w:val="18"/>
                  <w:szCs w:val="18"/>
                </w:rPr>
                <w:t>}</w:t>
              </w:r>
            </w:ins>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
          <w:p w:rsidR="009A5459" w:rsidRPr="00D664CD"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10 search spaces in a </w:t>
            </w:r>
            <w:proofErr w:type="spellStart"/>
            <w:r>
              <w:rPr>
                <w:rFonts w:ascii="Arial" w:eastAsia="ＭＳ Ｐゴシック" w:hAnsi="Arial" w:cs="Arial"/>
                <w:kern w:val="0"/>
                <w:sz w:val="18"/>
                <w:szCs w:val="18"/>
              </w:rPr>
              <w:t>Scell</w:t>
            </w:r>
            <w:proofErr w:type="spellEnd"/>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E10E75">
              <w:rPr>
                <w:rFonts w:asciiTheme="majorHAnsi" w:eastAsia="ＭＳ Ｐゴシック" w:hAnsiTheme="majorHAnsi" w:cs="Arial"/>
                <w:sz w:val="16"/>
                <w:szCs w:val="16"/>
                <w:highlight w:val="yellow"/>
              </w:rPr>
              <w:t xml:space="preserve">in a </w:t>
            </w:r>
            <w:proofErr w:type="spellStart"/>
            <w:r>
              <w:rPr>
                <w:rFonts w:asciiTheme="majorHAnsi" w:eastAsia="ＭＳ Ｐゴシック" w:hAnsiTheme="majorHAnsi" w:cs="Arial"/>
                <w:sz w:val="16"/>
                <w:szCs w:val="16"/>
                <w:highlight w:val="yellow"/>
              </w:rPr>
              <w:t>S</w:t>
            </w:r>
            <w:r w:rsidRPr="00E10E75">
              <w:rPr>
                <w:rFonts w:asciiTheme="majorHAnsi" w:eastAsia="ＭＳ Ｐゴシック" w:hAnsiTheme="majorHAnsi" w:cs="Arial"/>
                <w:sz w:val="16"/>
                <w:szCs w:val="16"/>
                <w:highlight w:val="yellow"/>
              </w:rPr>
              <w:t>Cell</w:t>
            </w:r>
            <w:proofErr w:type="spellEnd"/>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570F88" w:rsidP="009A5459">
            <w:pPr>
              <w:widowControl/>
              <w:snapToGrid w:val="0"/>
              <w:jc w:val="left"/>
              <w:rPr>
                <w:rFonts w:ascii="Arial" w:eastAsia="ＭＳ Ｐゴシック" w:hAnsi="Arial" w:cs="Arial"/>
                <w:kern w:val="0"/>
                <w:sz w:val="18"/>
                <w:szCs w:val="18"/>
              </w:rPr>
            </w:pPr>
            <w:ins w:id="606" w:author="NTT DOCOMO, INC. 4" w:date="2018-12-10T19:47: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r>
      <w:tr w:rsidR="009A5459" w:rsidRPr="00A2545F" w:rsidTr="003C62E0">
        <w:trPr>
          <w:trHeight w:val="205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9A5459" w:rsidRPr="00EA2FE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9A5459" w:rsidRDefault="009A5459" w:rsidP="009A5459">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t xml:space="preserve">10) </w:t>
            </w:r>
            <w:r>
              <w:rPr>
                <w:rFonts w:ascii="Arial" w:eastAsia="ＭＳ Ｐゴシック" w:hAnsi="Arial" w:cs="Arial"/>
                <w:kern w:val="0"/>
                <w:sz w:val="18"/>
                <w:szCs w:val="18"/>
              </w:rPr>
              <w:t>Single</w:t>
            </w:r>
            <w:r w:rsidRPr="00E64F96">
              <w:rPr>
                <w:rFonts w:ascii="Arial" w:eastAsia="ＭＳ Ｐゴシック" w:hAnsi="Arial" w:cs="Arial"/>
                <w:kern w:val="0"/>
                <w:sz w:val="18"/>
                <w:szCs w:val="18"/>
              </w:rPr>
              <w:t xml:space="preserve"> group of overlapping </w:t>
            </w:r>
            <w:r w:rsidRPr="0024094F">
              <w:rPr>
                <w:rFonts w:ascii="Arial" w:hAnsi="Arial" w:cs="Arial"/>
                <w:sz w:val="18"/>
                <w:szCs w:val="18"/>
              </w:rPr>
              <w:t>PUCCH</w:t>
            </w:r>
            <w:r>
              <w:rPr>
                <w:rFonts w:ascii="Arial" w:hAnsi="Arial" w:cs="Arial"/>
                <w:sz w:val="18"/>
                <w:szCs w:val="18"/>
              </w:rPr>
              <w:t>/PUCCH</w:t>
            </w:r>
            <w:r w:rsidRPr="0024094F">
              <w:rPr>
                <w:rFonts w:ascii="Arial" w:hAnsi="Arial" w:cs="Arial"/>
                <w:sz w:val="18"/>
                <w:szCs w:val="18"/>
              </w:rPr>
              <w:t xml:space="preserve"> </w:t>
            </w:r>
            <w:r w:rsidRPr="001779F9">
              <w:rPr>
                <w:rFonts w:ascii="Arial" w:hAnsi="Arial" w:cs="Arial"/>
                <w:sz w:val="18"/>
                <w:szCs w:val="18"/>
              </w:rPr>
              <w:t xml:space="preserve">and </w:t>
            </w:r>
            <w:r>
              <w:rPr>
                <w:rFonts w:ascii="Arial" w:hAnsi="Arial" w:cs="Arial"/>
                <w:sz w:val="18"/>
                <w:szCs w:val="18"/>
              </w:rPr>
              <w:t>overlapping PUCCH/</w:t>
            </w:r>
            <w:r w:rsidRPr="001779F9">
              <w:rPr>
                <w:rFonts w:ascii="Arial" w:hAnsi="Arial" w:cs="Arial"/>
                <w:sz w:val="18"/>
                <w:szCs w:val="18"/>
              </w:rPr>
              <w:t xml:space="preserve">PUSCH </w:t>
            </w:r>
            <w:r w:rsidRPr="0024094F">
              <w:rPr>
                <w:rFonts w:ascii="Arial" w:hAnsi="Arial" w:cs="Arial"/>
                <w:sz w:val="18"/>
                <w:szCs w:val="18"/>
              </w:rPr>
              <w:t>s</w:t>
            </w:r>
            <w:r w:rsidRPr="0024094F">
              <w:rPr>
                <w:rFonts w:ascii="Arial" w:eastAsia="ＭＳ Ｐゴシック" w:hAnsi="Arial" w:cs="Arial"/>
                <w:kern w:val="0"/>
                <w:sz w:val="18"/>
                <w:szCs w:val="18"/>
              </w:rPr>
              <w:t xml:space="preserve"> per slot per PUCCH</w:t>
            </w:r>
            <w:r>
              <w:rPr>
                <w:rFonts w:ascii="Arial" w:eastAsia="ＭＳ Ｐゴシック" w:hAnsi="Arial" w:cs="Arial"/>
                <w:kern w:val="0"/>
                <w:sz w:val="18"/>
                <w:szCs w:val="18"/>
              </w:rPr>
              <w:t xml:space="preserve"> </w:t>
            </w:r>
            <w:r w:rsidRPr="00E64F96">
              <w:rPr>
                <w:rFonts w:ascii="Arial" w:eastAsia="ＭＳ Ｐゴシック" w:hAnsi="Arial" w:cs="Arial"/>
                <w:kern w:val="0"/>
                <w:sz w:val="18"/>
                <w:szCs w:val="18"/>
              </w:rPr>
              <w:t>cell group for control multiplexing</w:t>
            </w:r>
          </w:p>
          <w:p w:rsidR="009A5459" w:rsidRPr="00000770"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EA2FE0"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27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124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33C48"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the same starting symbols in a slot while precluding the case of SR/HARQ-ACK by overlapping PUCCH resources with the same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same or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proofErr w:type="gramStart"/>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w:t>
            </w:r>
            <w:proofErr w:type="gramEnd"/>
            <w:r>
              <w:rPr>
                <w:rFonts w:ascii="Arial" w:eastAsia="ＭＳ Ｐゴシック" w:hAnsi="Arial" w:cs="Arial"/>
                <w:kern w:val="0"/>
                <w:sz w:val="18"/>
                <w:szCs w:val="18"/>
              </w:rPr>
              <w:t xml:space="preserve"> format 0 or 2and 1 PUCCH format 1, 3, and 4 in the same slot</w:t>
            </w:r>
          </w:p>
          <w:p w:rsidR="009A5459" w:rsidRPr="00075BD3"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p w:rsidR="009A5459" w:rsidRPr="00EB58BB" w:rsidRDefault="009A5459" w:rsidP="009A5459">
            <w:pPr>
              <w:rPr>
                <w:rFonts w:ascii="Malgun Gothic" w:eastAsia="Malgun Gothic" w:hAnsi="Malgun Gothic" w:cs="ＭＳ Ｐゴシック"/>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
          <w:p w:rsidR="009A5459" w:rsidRPr="00DA4669"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Repetitions for PUCCH format 1, </w:t>
            </w:r>
            <w:proofErr w:type="gramStart"/>
            <w:r w:rsidRPr="003C74A1">
              <w:rPr>
                <w:rFonts w:ascii="Arial" w:eastAsia="ＭＳ Ｐゴシック" w:hAnsi="Arial" w:cs="Arial"/>
                <w:kern w:val="0"/>
                <w:sz w:val="18"/>
                <w:szCs w:val="18"/>
              </w:rPr>
              <w:t>3,and</w:t>
            </w:r>
            <w:proofErr w:type="gramEnd"/>
            <w:r w:rsidRPr="003C74A1">
              <w:rPr>
                <w:rFonts w:ascii="Arial" w:eastAsia="ＭＳ Ｐゴシック" w:hAnsi="Arial" w:cs="Arial"/>
                <w:kern w:val="0"/>
                <w:sz w:val="18"/>
                <w:szCs w:val="18"/>
              </w:rPr>
              <w:t xml:space="preserve"> 4 over multiple slots with K = 2, 4, 8</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
          <w:p w:rsidR="009A5459" w:rsidRPr="003C74A1" w:rsidRDefault="009A5459" w:rsidP="009A5459">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E10E75">
              <w:rPr>
                <w:rFonts w:ascii="Arial" w:eastAsia="ＭＳ Ｐゴシック" w:hAnsi="Arial" w:cs="Arial"/>
                <w:kern w:val="0"/>
                <w:sz w:val="18"/>
                <w:szCs w:val="18"/>
              </w:rPr>
              <w:t>N.A.</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1779F9">
              <w:rPr>
                <w:rFonts w:ascii="Arial" w:eastAsia="ＭＳ Ｐゴシック" w:hAnsi="Arial" w:cs="Arial"/>
                <w:kern w:val="0"/>
                <w:sz w:val="18"/>
                <w:szCs w:val="18"/>
              </w:rPr>
              <w:t>Optional with capability signaling for FR1</w:t>
            </w:r>
          </w:p>
          <w:p w:rsidR="009A5459" w:rsidRPr="0040513F" w:rsidRDefault="009A5459" w:rsidP="009A5459">
            <w:pPr>
              <w:widowControl/>
              <w:snapToGrid w:val="0"/>
              <w:jc w:val="left"/>
              <w:rPr>
                <w:rFonts w:ascii="Arial" w:eastAsia="ＭＳ Ｐゴシック" w:hAnsi="Arial" w:cs="Arial"/>
                <w:kern w:val="0"/>
                <w:sz w:val="18"/>
                <w:szCs w:val="18"/>
              </w:rPr>
            </w:pPr>
          </w:p>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395" w:type="pct"/>
            <w:shd w:val="clear" w:color="auto" w:fill="auto"/>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776A96">
              <w:rPr>
                <w:rFonts w:ascii="Arial" w:eastAsia="ＭＳ Ｐゴシック" w:hAnsi="Arial" w:cs="Arial"/>
                <w:kern w:val="0"/>
                <w:sz w:val="18"/>
                <w:szCs w:val="18"/>
                <w:rPrChange w:id="607" w:author="NTT DOCOMO, INC. 4" w:date="2018-12-11T21:49:00Z">
                  <w:rPr>
                    <w:rFonts w:ascii="Arial" w:eastAsia="ＭＳ Ｐゴシック" w:hAnsi="Arial" w:cs="Arial"/>
                    <w:kern w:val="0"/>
                    <w:sz w:val="18"/>
                    <w:szCs w:val="18"/>
                    <w:highlight w:val="yellow"/>
                  </w:rPr>
                </w:rPrChange>
              </w:rPr>
              <w:t>Optional with capability signaling for FR1</w:t>
            </w:r>
          </w:p>
          <w:p w:rsidR="009A5459" w:rsidRPr="00CE616B" w:rsidRDefault="009A5459" w:rsidP="009A5459">
            <w:pPr>
              <w:widowControl/>
              <w:snapToGrid w:val="0"/>
              <w:jc w:val="left"/>
              <w:rPr>
                <w:rFonts w:ascii="ＭＳ Ｐゴシック" w:eastAsia="ＭＳ Ｐゴシック" w:hAnsi="ＭＳ Ｐゴシック" w:cs="ＭＳ Ｐゴシック"/>
                <w:kern w:val="0"/>
                <w:sz w:val="18"/>
                <w:szCs w:val="18"/>
              </w:rPr>
            </w:pP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664C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4-27</w:t>
            </w:r>
          </w:p>
        </w:tc>
        <w:tc>
          <w:tcPr>
            <w:tcW w:w="541" w:type="pct"/>
            <w:gridSpan w:val="3"/>
            <w:shd w:val="clear" w:color="auto" w:fill="auto"/>
          </w:tcPr>
          <w:p w:rsidR="009A5459" w:rsidRPr="00E10E75" w:rsidRDefault="009A5459" w:rsidP="009A5459">
            <w:pPr>
              <w:widowControl/>
              <w:snapToGrid w:val="0"/>
              <w:spacing w:after="12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group of overlapping channels for control multiplexing</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group of overlapping </w:t>
            </w:r>
            <w:r>
              <w:rPr>
                <w:rFonts w:ascii="Arial" w:hAnsi="Arial" w:cs="Arial"/>
                <w:sz w:val="18"/>
                <w:szCs w:val="18"/>
              </w:rPr>
              <w:t>PUCCHs and PUSCHs</w:t>
            </w:r>
            <w:r w:rsidRPr="00E10E75">
              <w:rPr>
                <w:rFonts w:ascii="Arial" w:eastAsia="ＭＳ Ｐゴシック" w:hAnsi="Arial" w:cs="Arial"/>
                <w:kern w:val="0"/>
                <w:sz w:val="18"/>
                <w:szCs w:val="18"/>
              </w:rPr>
              <w:t xml:space="preserve"> per slot per </w:t>
            </w:r>
            <w:r>
              <w:rPr>
                <w:rFonts w:ascii="Arial" w:eastAsia="ＭＳ Ｐゴシック" w:hAnsi="Arial" w:cs="Arial"/>
                <w:kern w:val="0"/>
                <w:sz w:val="18"/>
                <w:szCs w:val="18"/>
              </w:rPr>
              <w:t xml:space="preserve">PUCCH </w:t>
            </w:r>
            <w:r w:rsidRPr="00E10E75">
              <w:rPr>
                <w:rFonts w:ascii="Arial" w:eastAsia="ＭＳ Ｐゴシック" w:hAnsi="Arial" w:cs="Arial"/>
                <w:kern w:val="0"/>
                <w:sz w:val="18"/>
                <w:szCs w:val="18"/>
              </w:rPr>
              <w:t>cell group for control multiplexing</w:t>
            </w:r>
          </w:p>
        </w:tc>
        <w:tc>
          <w:tcPr>
            <w:tcW w:w="241"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436"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Type 4</w:t>
            </w:r>
          </w:p>
        </w:tc>
        <w:tc>
          <w:tcPr>
            <w:tcW w:w="264"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No</w:t>
            </w:r>
          </w:p>
        </w:tc>
        <w:tc>
          <w:tcPr>
            <w:tcW w:w="264" w:type="pct"/>
            <w:gridSpan w:val="3"/>
            <w:shd w:val="clear" w:color="auto" w:fill="auto"/>
            <w:vAlign w:val="center"/>
          </w:tcPr>
          <w:p w:rsidR="009A5459" w:rsidRPr="00E10E75" w:rsidRDefault="009A5459" w:rsidP="009A5459">
            <w:pPr>
              <w:widowControl/>
              <w:snapToGrid w:val="0"/>
              <w:jc w:val="center"/>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216"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tcPr>
          <w:p w:rsidR="009A5459" w:rsidRDefault="009A5459" w:rsidP="009A5459">
            <w:pPr>
              <w:widowControl/>
              <w:snapToGrid w:val="0"/>
              <w:jc w:val="left"/>
              <w:rPr>
                <w:sz w:val="20"/>
                <w:szCs w:val="20"/>
              </w:rPr>
            </w:pPr>
          </w:p>
        </w:tc>
        <w:tc>
          <w:tcPr>
            <w:tcW w:w="245" w:type="pct"/>
            <w:gridSpan w:val="2"/>
            <w:shd w:val="clear" w:color="auto" w:fill="auto"/>
          </w:tcPr>
          <w:p w:rsidR="009A5459" w:rsidRDefault="009A5459" w:rsidP="009A5459">
            <w:pPr>
              <w:widowControl/>
              <w:snapToGrid w:val="0"/>
              <w:jc w:val="left"/>
              <w:rPr>
                <w:sz w:val="18"/>
                <w:szCs w:val="18"/>
              </w:rPr>
            </w:pP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6E7BAE" w:rsidRDefault="008217DD" w:rsidP="009A5459">
            <w:pPr>
              <w:widowControl/>
              <w:snapToGrid w:val="0"/>
              <w:jc w:val="left"/>
              <w:rPr>
                <w:rFonts w:ascii="Arial" w:eastAsia="ＭＳ Ｐゴシック" w:hAnsi="Arial" w:cs="Arial"/>
                <w:kern w:val="0"/>
                <w:sz w:val="18"/>
                <w:szCs w:val="18"/>
              </w:rPr>
            </w:pPr>
            <w:ins w:id="608" w:author="NTT DOCOMO, INC. 4" w:date="2018-12-10T19:48:00Z">
              <w:r w:rsidRPr="00452931">
                <w:rPr>
                  <w:rFonts w:ascii="Arial" w:eastAsia="ＭＳ Ｐゴシック" w:hAnsi="Arial" w:cs="Arial"/>
                  <w:kern w:val="0"/>
                  <w:sz w:val="18"/>
                  <w:szCs w:val="18"/>
                </w:rPr>
                <w:t>Optional with capability signaling</w:t>
              </w:r>
            </w:ins>
          </w:p>
        </w:tc>
      </w:tr>
      <w:tr w:rsidR="009A5459" w:rsidRPr="00A2545F" w:rsidTr="00F858E4">
        <w:trPr>
          <w:trHeight w:val="2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w:t>
            </w:r>
            <w:proofErr w:type="gramStart"/>
            <w:r w:rsidRPr="00A2545F">
              <w:rPr>
                <w:rFonts w:ascii="Arial" w:eastAsia="ＭＳ Ｐゴシック" w:hAnsi="Arial" w:cs="Arial"/>
                <w:kern w:val="0"/>
                <w:sz w:val="18"/>
                <w:szCs w:val="18"/>
              </w:rPr>
              <w:t>HARQ  operation</w:t>
            </w:r>
            <w:proofErr w:type="gramEnd"/>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- 1-14 OFDM symbols for PUSCH once per slot</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One unicast </w:t>
            </w:r>
            <w:r w:rsidRPr="00A2545F">
              <w:rPr>
                <w:rFonts w:ascii="Arial" w:eastAsia="ＭＳ Ｐゴシック" w:hAnsi="Arial" w:cs="Arial"/>
                <w:kern w:val="0"/>
                <w:sz w:val="18"/>
                <w:szCs w:val="18"/>
              </w:rPr>
              <w:t>P</w:t>
            </w:r>
            <w:r>
              <w:rPr>
                <w:rFonts w:ascii="Arial" w:eastAsia="ＭＳ Ｐゴシック" w:hAnsi="Arial" w:cs="Arial"/>
                <w:kern w:val="0"/>
                <w:sz w:val="18"/>
                <w:szCs w:val="18"/>
              </w:rPr>
              <w:t>D</w:t>
            </w:r>
            <w:r w:rsidRPr="00A2545F">
              <w:rPr>
                <w:rFonts w:ascii="Arial" w:eastAsia="ＭＳ Ｐゴシック" w:hAnsi="Arial" w:cs="Arial"/>
                <w:kern w:val="0"/>
                <w:sz w:val="18"/>
                <w:szCs w:val="18"/>
              </w:rPr>
              <w:t xml:space="preserve">SCH per slot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9A5459" w:rsidRPr="0003528C" w:rsidRDefault="009A5459" w:rsidP="009A545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 xml:space="preserve">{4-14} OFDM </w:t>
            </w:r>
            <w:r w:rsidRPr="00D664CD">
              <w:rPr>
                <w:rFonts w:ascii="Calibri" w:hAnsi="Calibri" w:cs="Arial"/>
              </w:rPr>
              <w:lastRenderedPageBreak/>
              <w:t>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9A5459" w:rsidRPr="00CA4C8A" w:rsidRDefault="009A5459" w:rsidP="009A5459">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9A5459" w:rsidRDefault="009A5459" w:rsidP="009A5459">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9A5459" w:rsidRPr="000410E6" w:rsidRDefault="009A5459" w:rsidP="009A545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9A5459" w:rsidRPr="000410E6" w:rsidRDefault="009A5459" w:rsidP="009A545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9A5459" w:rsidRDefault="009A5459" w:rsidP="009A5459">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E10E75">
              <w:rPr>
                <w:rFonts w:asciiTheme="majorHAnsi" w:eastAsia="ＭＳ Ｐゴシック" w:hAnsiTheme="majorHAnsi" w:cstheme="majorHAnsi"/>
                <w:sz w:val="16"/>
                <w:szCs w:val="16"/>
              </w:rPr>
              <w:t>K2&lt;=12</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9A5459" w:rsidRPr="00EB58BB"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07548E" w:rsidDel="00932FC3"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9A5459" w:rsidRPr="0007548E" w:rsidDel="00932FC3"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9A5459" w:rsidRPr="0007548E" w:rsidDel="00932FC3" w:rsidRDefault="009A5459" w:rsidP="009A5459">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
          <w:p w:rsidR="009A5459" w:rsidRPr="0007548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
          <w:p w:rsidR="009A5459" w:rsidRPr="0006425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D664CD" w:rsidRDefault="009A5459" w:rsidP="009A5459">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tcPr>
          <w:p w:rsidR="009A5459" w:rsidRPr="00CA4C8A" w:rsidRDefault="009A5459" w:rsidP="009A545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
          <w:p w:rsidR="009A5459" w:rsidRPr="0007548E"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CA4C8A" w:rsidRDefault="009A5459" w:rsidP="009A545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
          <w:p w:rsidR="009A5459"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9A5459" w:rsidRPr="00CA4C8A" w:rsidRDefault="009A5459" w:rsidP="009A5459">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
          <w:p w:rsidR="009A5459" w:rsidRPr="00CA4C8A" w:rsidRDefault="009A5459" w:rsidP="009A5459">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9A5459" w:rsidRPr="0007548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-2</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1779F9"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BE032C" w:rsidRDefault="009A5459" w:rsidP="009A5459">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
          <w:p w:rsidR="009A5459" w:rsidRPr="00F40BAD"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BE032C"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BE032C" w:rsidRDefault="009A5459" w:rsidP="009A5459">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
          <w:p w:rsidR="009A5459" w:rsidRPr="00BE032C"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CA4C8A" w:rsidRDefault="009A5459" w:rsidP="009A5459">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E67C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
          <w:p w:rsidR="009A5459" w:rsidRPr="007E67CE" w:rsidDel="00ED03C3"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8217DD" w:rsidP="009A5459">
            <w:pPr>
              <w:widowControl/>
              <w:snapToGrid w:val="0"/>
              <w:jc w:val="left"/>
              <w:rPr>
                <w:rFonts w:ascii="Arial" w:eastAsia="ＭＳ Ｐゴシック" w:hAnsi="Arial" w:cs="Arial"/>
                <w:kern w:val="0"/>
                <w:sz w:val="18"/>
                <w:szCs w:val="18"/>
              </w:rPr>
            </w:pPr>
            <w:ins w:id="609" w:author="NTT DOCOMO, INC. 4" w:date="2018-12-10T19:48:00Z">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ins>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9A5459" w:rsidRPr="00703E46" w:rsidRDefault="009A5459" w:rsidP="009A5459">
            <w:pPr>
              <w:widowControl/>
              <w:snapToGrid w:val="0"/>
              <w:jc w:val="left"/>
              <w:rPr>
                <w:rFonts w:ascii="Arial" w:eastAsia="ＭＳ Ｐゴシック" w:hAnsi="Arial" w:cs="Arial"/>
                <w:kern w:val="0"/>
                <w:sz w:val="18"/>
                <w:szCs w:val="18"/>
              </w:rPr>
            </w:pPr>
          </w:p>
          <w:p w:rsidR="009A5459" w:rsidRDefault="009A5459" w:rsidP="009A5459">
            <w:pPr>
              <w:pStyle w:val="a9"/>
              <w:widowControl/>
              <w:numPr>
                <w:ilvl w:val="0"/>
                <w:numId w:val="15"/>
              </w:numPr>
              <w:snapToGrid w:val="0"/>
              <w:ind w:leftChars="0"/>
              <w:jc w:val="left"/>
              <w:rPr>
                <w:rFonts w:ascii="Arial" w:eastAsia="ＭＳ Ｐゴシック" w:hAnsi="Arial" w:cs="Arial"/>
                <w:kern w:val="0"/>
                <w:sz w:val="18"/>
                <w:szCs w:val="18"/>
              </w:rPr>
            </w:pPr>
            <w:r>
              <w:rPr>
                <w:rFonts w:ascii="Arial" w:eastAsia="ＭＳ Ｐゴシック" w:hAnsi="Arial" w:cs="Arial" w:hint="eastAsia"/>
                <w:kern w:val="0"/>
                <w:sz w:val="18"/>
                <w:szCs w:val="18"/>
              </w:rPr>
              <w:t>P</w:t>
            </w:r>
            <w:r>
              <w:rPr>
                <w:rFonts w:ascii="Arial" w:eastAsia="ＭＳ Ｐゴシック" w:hAnsi="Arial" w:cs="Arial"/>
                <w:kern w:val="0"/>
                <w:sz w:val="18"/>
                <w:szCs w:val="18"/>
              </w:rPr>
              <w:t>DSCH(s) for Msg. 4 is included</w:t>
            </w:r>
          </w:p>
          <w:p w:rsidR="009A5459" w:rsidRPr="001779F9"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p>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pStyle w:val="a9"/>
              <w:widowControl/>
              <w:numPr>
                <w:ilvl w:val="0"/>
                <w:numId w:val="28"/>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9A5459" w:rsidRPr="004165D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Pr="006A6A2F"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pStyle w:val="a9"/>
              <w:widowControl/>
              <w:numPr>
                <w:ilvl w:val="0"/>
                <w:numId w:val="29"/>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9A5459" w:rsidRPr="004165D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Pr="006A6A2F"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p>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4D38CD"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4D38CD"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9A5459" w:rsidRPr="00A2545F" w:rsidTr="003C62E0">
        <w:trPr>
          <w:trHeight w:val="461"/>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
          <w:p w:rsidR="009A5459" w:rsidRPr="00703E46" w:rsidRDefault="009A5459" w:rsidP="009A5459">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9A5459" w:rsidRPr="00703E46" w:rsidRDefault="009A5459" w:rsidP="009A5459">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
          <w:p w:rsidR="009A5459" w:rsidRPr="0049419F" w:rsidRDefault="009A5459" w:rsidP="009A5459">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
          <w:p w:rsidR="009A5459" w:rsidRPr="00703E46" w:rsidRDefault="009A5459" w:rsidP="009A5459">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9A5459" w:rsidRPr="0049419F" w:rsidRDefault="009A5459" w:rsidP="009A5459">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493"/>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
          <w:p w:rsidR="009A5459" w:rsidRPr="00703E46" w:rsidDel="000F1DD6"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6E7BAE" w:rsidRDefault="00776A96" w:rsidP="009A5459">
            <w:pPr>
              <w:widowControl/>
              <w:snapToGrid w:val="0"/>
              <w:jc w:val="left"/>
              <w:rPr>
                <w:rFonts w:ascii="Arial" w:eastAsia="ＭＳ Ｐゴシック" w:hAnsi="Arial" w:cs="Arial"/>
                <w:kern w:val="0"/>
                <w:sz w:val="18"/>
                <w:szCs w:val="18"/>
              </w:rPr>
            </w:pPr>
            <w:ins w:id="610" w:author="NTT DOCOMO, INC. 4" w:date="2018-12-11T21:54:00Z">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ins>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
          <w:p w:rsidR="009A5459" w:rsidRPr="00196F48"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
          <w:p w:rsidR="009A5459" w:rsidRPr="00196F48" w:rsidRDefault="009A5459" w:rsidP="009A5459">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E10E75">
              <w:rPr>
                <w:rFonts w:ascii="Arial" w:eastAsia="ＭＳ Ｐゴシック" w:hAnsi="Arial" w:cs="Arial"/>
                <w:kern w:val="0"/>
                <w:sz w:val="18"/>
                <w:szCs w:val="18"/>
              </w:rPr>
              <w:t>12</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E10E75">
              <w:rPr>
                <w:rFonts w:ascii="Arial" w:eastAsia="ＭＳ Ｐゴシック" w:hAnsi="Arial" w:cs="Arial"/>
                <w:kern w:val="0"/>
                <w:sz w:val="18"/>
                <w:szCs w:val="18"/>
              </w:rPr>
              <w:t>12</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9A5459" w:rsidRPr="001E4BE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9A5459" w:rsidRPr="00703E46" w:rsidRDefault="008217DD" w:rsidP="009A5459">
            <w:pPr>
              <w:widowControl/>
              <w:snapToGrid w:val="0"/>
              <w:jc w:val="left"/>
              <w:rPr>
                <w:rFonts w:ascii="Arial" w:eastAsia="ＭＳ Ｐゴシック" w:hAnsi="Arial" w:cs="Arial"/>
                <w:kern w:val="0"/>
                <w:sz w:val="18"/>
                <w:szCs w:val="18"/>
              </w:rPr>
            </w:pPr>
            <w:ins w:id="611" w:author="NTT DOCOMO, INC. 4" w:date="2018-12-10T19:48:00Z">
              <w:r w:rsidRPr="00452931">
                <w:rPr>
                  <w:rFonts w:ascii="Arial" w:eastAsia="ＭＳ Ｐゴシック" w:hAnsi="Arial" w:cs="Arial" w:hint="eastAsia"/>
                  <w:kern w:val="0"/>
                  <w:sz w:val="18"/>
                  <w:szCs w:val="18"/>
                </w:rPr>
                <w:t>Optional with capability signaling</w:t>
              </w:r>
            </w:ins>
          </w:p>
        </w:tc>
      </w:tr>
      <w:tr w:rsidR="009A545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9A5459" w:rsidRPr="001E4BE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 xml:space="preserve">Note: this feature only applies to SCS </w:t>
            </w:r>
            <w:r>
              <w:rPr>
                <w:rFonts w:ascii="Arial" w:eastAsia="ＭＳ Ｐゴシック" w:hAnsi="Arial" w:cs="Arial"/>
                <w:kern w:val="0"/>
                <w:sz w:val="18"/>
                <w:szCs w:val="18"/>
              </w:rPr>
              <w:t xml:space="preserve">15kHz, </w:t>
            </w:r>
            <w:r w:rsidRPr="00452931">
              <w:rPr>
                <w:rFonts w:ascii="Arial" w:eastAsia="ＭＳ Ｐゴシック" w:hAnsi="Arial" w:cs="Arial" w:hint="eastAsia"/>
                <w:kern w:val="0"/>
                <w:sz w:val="18"/>
                <w:szCs w:val="18"/>
              </w:rPr>
              <w:t>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9A5459" w:rsidRPr="00703E46" w:rsidRDefault="008217DD" w:rsidP="009A5459">
            <w:pPr>
              <w:widowControl/>
              <w:snapToGrid w:val="0"/>
              <w:jc w:val="left"/>
              <w:rPr>
                <w:rFonts w:ascii="Arial" w:eastAsia="ＭＳ Ｐゴシック" w:hAnsi="Arial" w:cs="Arial"/>
                <w:kern w:val="0"/>
                <w:sz w:val="18"/>
                <w:szCs w:val="18"/>
              </w:rPr>
            </w:pPr>
            <w:ins w:id="612" w:author="NTT DOCOMO, INC. 4" w:date="2018-12-10T19:48:00Z">
              <w:r w:rsidRPr="00452931">
                <w:rPr>
                  <w:rFonts w:ascii="Arial" w:eastAsia="ＭＳ Ｐゴシック" w:hAnsi="Arial" w:cs="Arial" w:hint="eastAsia"/>
                  <w:kern w:val="0"/>
                  <w:sz w:val="18"/>
                  <w:szCs w:val="18"/>
                </w:rPr>
                <w:t>Optional with capability signaling</w:t>
              </w:r>
            </w:ins>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bookmarkStart w:id="613" w:name="_Hlk514744291"/>
            <w:r w:rsidRPr="00A2545F">
              <w:rPr>
                <w:rFonts w:ascii="Arial" w:eastAsia="ＭＳ Ｐゴシック" w:hAnsi="Arial" w:cs="Arial"/>
                <w:kern w:val="0"/>
                <w:sz w:val="18"/>
                <w:szCs w:val="18"/>
              </w:rPr>
              <w:t>6. CA/DC, BWP, SUL</w:t>
            </w: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9A5459" w:rsidRPr="00680B81"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9A5459" w:rsidRPr="00D33719" w:rsidRDefault="009A5459" w:rsidP="009A5459">
            <w:pPr>
              <w:widowControl/>
              <w:snapToGrid w:val="0"/>
              <w:jc w:val="left"/>
              <w:rPr>
                <w:rFonts w:ascii="Arial" w:eastAsia="ＭＳ Ｐゴシック" w:hAnsi="Arial" w:cs="Arial"/>
                <w:kern w:val="0"/>
                <w:sz w:val="18"/>
                <w:szCs w:val="18"/>
                <w:highlight w:val="yellow"/>
              </w:rPr>
            </w:pPr>
          </w:p>
          <w:p w:rsidR="009A5459"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r w:rsidRPr="00E10E75">
              <w:rPr>
                <w:rFonts w:ascii="Arial" w:eastAsia="ＭＳ Ｐゴシック" w:hAnsi="Arial" w:cs="Arial"/>
                <w:color w:val="0000FF"/>
                <w:sz w:val="18"/>
                <w:szCs w:val="18"/>
                <w:u w:val="single"/>
              </w:rPr>
              <w:t>CORESET#0 (if CORESET#0 is present)</w:t>
            </w:r>
            <w:r w:rsidRPr="00D664CD">
              <w:rPr>
                <w:rFonts w:ascii="Arial" w:eastAsia="ＭＳ Ｐゴシック" w:hAnsi="Arial" w:cs="Arial"/>
                <w:kern w:val="0"/>
                <w:sz w:val="18"/>
                <w:szCs w:val="18"/>
              </w:rPr>
              <w:t xml:space="preserve">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w:t>
            </w:r>
            <w:proofErr w:type="gramStart"/>
            <w:r>
              <w:rPr>
                <w:rFonts w:ascii="Arial" w:eastAsia="ＭＳ Ｐゴシック" w:hAnsi="Arial" w:cs="Arial"/>
                <w:kern w:val="0"/>
                <w:sz w:val="18"/>
                <w:szCs w:val="18"/>
              </w:rPr>
              <w:t xml:space="preserve">configured) </w:t>
            </w:r>
            <w:r w:rsidRPr="00D664CD">
              <w:rPr>
                <w:rFonts w:ascii="Arial" w:eastAsia="ＭＳ Ｐゴシック" w:hAnsi="Arial" w:cs="Arial"/>
                <w:kern w:val="0"/>
                <w:sz w:val="18"/>
                <w:szCs w:val="18"/>
              </w:rPr>
              <w:t xml:space="preserve"> and</w:t>
            </w:r>
            <w:proofErr w:type="gramEnd"/>
            <w:r w:rsidRPr="00D664CD">
              <w:rPr>
                <w:rFonts w:ascii="Arial" w:eastAsia="ＭＳ Ｐゴシック" w:hAnsi="Arial" w:cs="Arial"/>
                <w:kern w:val="0"/>
                <w:sz w:val="18"/>
                <w:szCs w:val="18"/>
              </w:rPr>
              <w:t xml:space="preserve">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9A5459" w:rsidRPr="00A2545F"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9A5459" w:rsidRPr="00A2545F" w:rsidRDefault="009A5459" w:rsidP="009A5459">
            <w:pPr>
              <w:widowControl/>
              <w:snapToGrid w:val="0"/>
              <w:jc w:val="left"/>
              <w:rPr>
                <w:rFonts w:ascii="Malgun Gothic" w:hAnsi="Malgun Gothic"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9A5459" w:rsidRPr="00EB58BB" w:rsidRDefault="008217DD" w:rsidP="009A5459">
            <w:pPr>
              <w:widowControl/>
              <w:snapToGrid w:val="0"/>
              <w:jc w:val="left"/>
              <w:rPr>
                <w:rFonts w:ascii="Arial" w:eastAsia="ＭＳ Ｐゴシック" w:hAnsi="Arial" w:cs="Arial"/>
                <w:kern w:val="0"/>
                <w:sz w:val="18"/>
                <w:szCs w:val="18"/>
                <w:highlight w:val="yellow"/>
              </w:rPr>
            </w:pPr>
            <w:ins w:id="614" w:author="NTT DOCOMO, INC. 4" w:date="2018-12-10T19:48:00Z">
              <w:r w:rsidRPr="00A2545F">
                <w:rPr>
                  <w:rFonts w:ascii="Arial" w:eastAsia="ＭＳ Ｐゴシック" w:hAnsi="Arial" w:cs="Arial"/>
                  <w:kern w:val="0"/>
                  <w:sz w:val="18"/>
                  <w:szCs w:val="18"/>
                </w:rPr>
                <w:t>Mandatory without capability signaling</w:t>
              </w:r>
            </w:ins>
          </w:p>
        </w:tc>
      </w:tr>
      <w:tr w:rsidR="009A5459" w:rsidRPr="00EB58BB" w:rsidTr="003C62E0">
        <w:trPr>
          <w:trHeight w:val="95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bookmarkStart w:id="615" w:name="_Hlk514746532"/>
            <w:bookmarkEnd w:id="613"/>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
          <w:p w:rsidR="009A5459" w:rsidRPr="00E10E75" w:rsidRDefault="009A5459" w:rsidP="009A5459">
            <w:pPr>
              <w:pStyle w:val="a9"/>
              <w:widowControl/>
              <w:snapToGrid w:val="0"/>
              <w:ind w:leftChars="0" w:left="36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BW of UE-specific RRC configured BWP may not include BW of the initial DL BWP and SSB for </w:t>
            </w:r>
            <w:proofErr w:type="spellStart"/>
            <w:r w:rsidRPr="00E10E75">
              <w:rPr>
                <w:rFonts w:ascii="Arial" w:eastAsia="ＭＳ Ｐゴシック" w:hAnsi="Arial" w:cs="Arial"/>
                <w:kern w:val="0"/>
                <w:sz w:val="18"/>
                <w:szCs w:val="18"/>
              </w:rPr>
              <w:t>PCell</w:t>
            </w:r>
            <w:proofErr w:type="spellEnd"/>
            <w:r w:rsidRPr="00E10E75">
              <w:rPr>
                <w:rFonts w:ascii="Arial" w:eastAsia="ＭＳ Ｐゴシック" w:hAnsi="Arial" w:cs="Arial"/>
                <w:kern w:val="0"/>
                <w:sz w:val="18"/>
                <w:szCs w:val="18"/>
              </w:rPr>
              <w:t>/</w:t>
            </w:r>
            <w:proofErr w:type="spellStart"/>
            <w:r w:rsidRPr="00E10E75">
              <w:rPr>
                <w:rFonts w:ascii="Arial" w:eastAsia="ＭＳ Ｐゴシック" w:hAnsi="Arial" w:cs="Arial"/>
                <w:kern w:val="0"/>
                <w:sz w:val="18"/>
                <w:szCs w:val="18"/>
              </w:rPr>
              <w:t>PScell</w:t>
            </w:r>
            <w:proofErr w:type="spellEnd"/>
            <w:r w:rsidRPr="00E10E75">
              <w:rPr>
                <w:rFonts w:ascii="Arial" w:eastAsia="ＭＳ Ｐゴシック" w:hAnsi="Arial" w:cs="Arial"/>
                <w:kern w:val="0"/>
                <w:sz w:val="18"/>
                <w:szCs w:val="18"/>
              </w:rPr>
              <w:t xml:space="preserve"> and BW of BWP may not include SSB for </w:t>
            </w:r>
            <w:proofErr w:type="spellStart"/>
            <w:r w:rsidRPr="00E10E75">
              <w:rPr>
                <w:rFonts w:ascii="Arial" w:eastAsia="ＭＳ Ｐゴシック" w:hAnsi="Arial" w:cs="Arial"/>
                <w:kern w:val="0"/>
                <w:sz w:val="18"/>
                <w:szCs w:val="18"/>
              </w:rPr>
              <w:t>S</w:t>
            </w:r>
            <w:r w:rsidRPr="008420D5">
              <w:rPr>
                <w:rFonts w:ascii="Arial" w:eastAsia="ＭＳ Ｐゴシック" w:hAnsi="Arial" w:cs="Arial"/>
                <w:kern w:val="0"/>
                <w:sz w:val="18"/>
                <w:szCs w:val="18"/>
              </w:rPr>
              <w:t>c</w:t>
            </w:r>
            <w:r w:rsidRPr="00E10E75">
              <w:rPr>
                <w:rFonts w:ascii="Arial" w:eastAsia="ＭＳ Ｐゴシック" w:hAnsi="Arial" w:cs="Arial"/>
                <w:kern w:val="0"/>
                <w:sz w:val="18"/>
                <w:szCs w:val="18"/>
              </w:rPr>
              <w:t>ell</w:t>
            </w:r>
            <w:proofErr w:type="spellEnd"/>
          </w:p>
          <w:p w:rsidR="009A5459"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1) BW of UE-specific RRC configured BWP may not include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(if configured) and BW of </w:t>
            </w:r>
            <w:r w:rsidRPr="00E10E75">
              <w:rPr>
                <w:rFonts w:ascii="Arial" w:eastAsia="ＭＳ Ｐゴシック" w:hAnsi="Arial" w:cs="Arial"/>
                <w:color w:val="0000FF"/>
                <w:sz w:val="18"/>
                <w:szCs w:val="18"/>
                <w:u w:val="single"/>
              </w:rPr>
              <w:t>the UE-specific RRC configured</w:t>
            </w:r>
            <w:r w:rsidRPr="00E10E75">
              <w:rPr>
                <w:rFonts w:ascii="Arial" w:eastAsia="ＭＳ Ｐゴシック" w:hAnsi="Arial" w:cs="Arial"/>
                <w:sz w:val="18"/>
                <w:szCs w:val="18"/>
              </w:rPr>
              <w:t xml:space="preserve"> BWP may not include SSB for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9A5459" w:rsidRPr="006A07C2" w:rsidRDefault="009A5459" w:rsidP="009A5459">
            <w:pPr>
              <w:widowControl/>
              <w:snapToGrid w:val="0"/>
              <w:jc w:val="left"/>
              <w:rPr>
                <w:rFonts w:ascii="Malgun Gothic" w:hAnsi="Malgun Gothic" w:cs="ＭＳ Ｐゴシック"/>
                <w:kern w:val="0"/>
                <w:sz w:val="18"/>
                <w:szCs w:val="18"/>
              </w:rPr>
            </w:pPr>
          </w:p>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615"/>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bookmarkStart w:id="616" w:name="_Hlk514747025"/>
            <w:r w:rsidRPr="00EB58BB">
              <w:rPr>
                <w:rFonts w:ascii="Arial" w:eastAsia="ＭＳ Ｐゴシック" w:hAnsi="Arial" w:cs="Arial"/>
                <w:kern w:val="0"/>
                <w:sz w:val="18"/>
                <w:szCs w:val="18"/>
              </w:rPr>
              <w:t>3) Active BWP switching by DCI and timer</w:t>
            </w:r>
          </w:p>
          <w:bookmarkEnd w:id="616"/>
          <w:p w:rsidR="009A5459"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9A5459" w:rsidRDefault="009A5459" w:rsidP="009A5459">
            <w:pPr>
              <w:widowControl/>
              <w:snapToGrid w:val="0"/>
              <w:jc w:val="left"/>
              <w:rPr>
                <w:rFonts w:ascii="Arial" w:eastAsia="ＭＳ Ｐゴシック" w:hAnsi="Arial" w:cs="Arial"/>
                <w:kern w:val="0"/>
                <w:sz w:val="18"/>
                <w:szCs w:val="18"/>
              </w:rPr>
            </w:pPr>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proofErr w:type="gramStart"/>
            <w:r>
              <w:rPr>
                <w:rFonts w:ascii="Arial" w:eastAsia="ＭＳ Ｐゴシック" w:hAnsi="Arial" w:cs="Arial"/>
                <w:kern w:val="0"/>
                <w:sz w:val="18"/>
                <w:szCs w:val="18"/>
              </w:rPr>
              <w:t>N.A</w:t>
            </w:r>
            <w:proofErr w:type="gramEnd"/>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9A5459"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9A5459"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
          <w:p w:rsidR="009A5459" w:rsidRPr="008420D5" w:rsidRDefault="009A5459" w:rsidP="009A5459">
            <w:pPr>
              <w:widowControl/>
              <w:snapToGrid w:val="0"/>
              <w:jc w:val="left"/>
              <w:rPr>
                <w:rFonts w:ascii="Arial" w:eastAsia="ＭＳ Ｐゴシック" w:hAnsi="Arial" w:cs="Arial"/>
                <w:kern w:val="0"/>
                <w:sz w:val="18"/>
                <w:szCs w:val="18"/>
              </w:rPr>
            </w:pPr>
            <w:bookmarkStart w:id="617" w:name="_Hlk504787513"/>
            <w:r w:rsidRPr="008420D5">
              <w:rPr>
                <w:rFonts w:ascii="Arial" w:eastAsia="ＭＳ Ｐゴシック" w:hAnsi="Arial" w:cs="Arial"/>
                <w:kern w:val="0"/>
                <w:sz w:val="18"/>
                <w:szCs w:val="18"/>
              </w:rPr>
              <w:t>BWP adaptation with different numerologies</w:t>
            </w:r>
            <w:bookmarkEnd w:id="617"/>
          </w:p>
        </w:tc>
        <w:tc>
          <w:tcPr>
            <w:tcW w:w="605" w:type="pct"/>
            <w:gridSpan w:val="3"/>
            <w:shd w:val="clear" w:color="auto" w:fill="auto"/>
            <w:vAlign w:val="center"/>
          </w:tcPr>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9A5459" w:rsidRPr="008420D5" w:rsidRDefault="009A5459" w:rsidP="009A5459">
            <w:pPr>
              <w:widowControl/>
              <w:snapToGrid w:val="0"/>
              <w:jc w:val="left"/>
              <w:rPr>
                <w:rFonts w:ascii="Arial" w:eastAsia="ＭＳ Ｐゴシック" w:hAnsi="Arial" w:cs="Arial"/>
                <w:kern w:val="0"/>
                <w:sz w:val="18"/>
                <w:szCs w:val="18"/>
              </w:rPr>
            </w:pP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 xml:space="preserve">4) More than one </w:t>
            </w:r>
            <w:proofErr w:type="gramStart"/>
            <w:r w:rsidRPr="008420D5">
              <w:rPr>
                <w:rFonts w:ascii="Arial" w:eastAsia="ＭＳ Ｐゴシック" w:hAnsi="Arial" w:cs="Arial"/>
                <w:kern w:val="0"/>
                <w:sz w:val="18"/>
                <w:szCs w:val="18"/>
              </w:rPr>
              <w:t>numerologies</w:t>
            </w:r>
            <w:proofErr w:type="gramEnd"/>
            <w:r w:rsidRPr="008420D5">
              <w:rPr>
                <w:rFonts w:ascii="Arial" w:eastAsia="ＭＳ Ｐゴシック" w:hAnsi="Arial" w:cs="Arial"/>
                <w:kern w:val="0"/>
                <w:sz w:val="18"/>
                <w:szCs w:val="18"/>
              </w:rPr>
              <w:t xml:space="preserve"> for the UE-specific RRC configured BWPs per carrier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9A5459" w:rsidRPr="008420D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6)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9A5459" w:rsidRPr="00A2545F" w:rsidTr="003C62E0">
        <w:trPr>
          <w:trHeight w:val="8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 xml:space="preserve">This is conditioned on the support of DL CA band combination(s). The band combination </w:t>
            </w:r>
            <w:r w:rsidRPr="003C74A1">
              <w:rPr>
                <w:rFonts w:ascii="Malgun Gothic" w:eastAsia="Malgun Gothic" w:hAnsi="Malgun Gothic" w:cs="ＭＳ Ｐゴシック"/>
                <w:kern w:val="0"/>
                <w:sz w:val="18"/>
                <w:szCs w:val="18"/>
              </w:rPr>
              <w:lastRenderedPageBreak/>
              <w:t>definition is up to RAN4.</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
          <w:p w:rsidR="009A5459" w:rsidRPr="003C74A1" w:rsidRDefault="009A5459" w:rsidP="009A545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9A5459" w:rsidRPr="003C74A1" w:rsidRDefault="009A5459" w:rsidP="009A545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9A5459" w:rsidRPr="00A2545F" w:rsidTr="003C62E0">
        <w:trPr>
          <w:trHeight w:val="8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w:t>
            </w:r>
            <w:r w:rsidRPr="00703E46">
              <w:rPr>
                <w:rFonts w:ascii="Arial" w:eastAsia="ＭＳ Ｐゴシック" w:hAnsi="Arial" w:cs="Arial"/>
                <w:kern w:val="0"/>
                <w:sz w:val="18"/>
                <w:szCs w:val="18"/>
              </w:rPr>
              <w:lastRenderedPageBreak/>
              <w:t>data/control channel at a given time</w:t>
            </w:r>
          </w:p>
        </w:tc>
        <w:tc>
          <w:tcPr>
            <w:tcW w:w="2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241" w:type="pct"/>
            <w:gridSpan w:val="3"/>
            <w:shd w:val="clear" w:color="auto" w:fill="auto"/>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9A5459" w:rsidRPr="00CB5EA7" w:rsidRDefault="009A5459" w:rsidP="009A5459">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CB5EA7"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241" w:type="pct"/>
            <w:gridSpan w:val="3"/>
            <w:shd w:val="clear" w:color="auto" w:fill="auto"/>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9A5459" w:rsidRPr="00CB5EA7" w:rsidRDefault="009A5459" w:rsidP="009A5459">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
          <w:p w:rsidR="009A5459" w:rsidRPr="00CB5EA7"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D664CD"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1779F9" w:rsidRDefault="009A5459" w:rsidP="009A5459">
            <w:pPr>
              <w:widowControl/>
              <w:snapToGrid w:val="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This feature group is applied to NR-NR CA and EN-DC. For EN-DC, the feature group indicates number of TAGs only for NR CG.</w:t>
            </w:r>
          </w:p>
          <w:p w:rsidR="009A5459" w:rsidRPr="001779F9" w:rsidRDefault="009A5459" w:rsidP="009A5459">
            <w:pPr>
              <w:pStyle w:val="a9"/>
              <w:widowControl/>
              <w:numPr>
                <w:ilvl w:val="0"/>
                <w:numId w:val="32"/>
              </w:numPr>
              <w:snapToGrid w:val="0"/>
              <w:ind w:leftChars="0" w:left="173" w:hanging="141"/>
              <w:jc w:val="left"/>
              <w:rPr>
                <w:rFonts w:ascii="Malgun Gothic" w:eastAsia="Malgun Gothic" w:hAnsi="Malgun Gothic" w:cs="ＭＳ Ｐゴシック"/>
                <w:kern w:val="0"/>
                <w:sz w:val="18"/>
                <w:szCs w:val="18"/>
              </w:rPr>
            </w:pPr>
            <w:r w:rsidRPr="001779F9">
              <w:rPr>
                <w:rFonts w:ascii="Arial" w:eastAsia="ＭＳ Ｐゴシック" w:hAnsi="Arial" w:cs="Arial"/>
                <w:kern w:val="0"/>
                <w:sz w:val="18"/>
                <w:szCs w:val="18"/>
              </w:rPr>
              <w:t xml:space="preserve">Note: The number of TAGs for the LTE MCG is </w:t>
            </w:r>
            <w:proofErr w:type="spellStart"/>
            <w:r w:rsidRPr="001779F9">
              <w:rPr>
                <w:rFonts w:ascii="Arial" w:eastAsia="ＭＳ Ｐゴシック" w:hAnsi="Arial" w:cs="Arial"/>
                <w:kern w:val="0"/>
                <w:sz w:val="18"/>
                <w:szCs w:val="18"/>
              </w:rPr>
              <w:t>signalled</w:t>
            </w:r>
            <w:proofErr w:type="spellEnd"/>
            <w:r w:rsidRPr="001779F9">
              <w:rPr>
                <w:rFonts w:ascii="Arial" w:eastAsia="ＭＳ Ｐゴシック" w:hAnsi="Arial" w:cs="Arial"/>
                <w:kern w:val="0"/>
                <w:sz w:val="18"/>
                <w:szCs w:val="18"/>
              </w:rPr>
              <w:t xml:space="preserve"> by existing LTE TAG capability </w:t>
            </w:r>
            <w:proofErr w:type="spellStart"/>
            <w:r w:rsidRPr="001779F9">
              <w:rPr>
                <w:rFonts w:ascii="Arial" w:eastAsia="ＭＳ Ｐゴシック" w:hAnsi="Arial" w:cs="Arial"/>
                <w:kern w:val="0"/>
                <w:sz w:val="18"/>
                <w:szCs w:val="18"/>
              </w:rPr>
              <w:t>signalling</w:t>
            </w:r>
            <w:proofErr w:type="spellEnd"/>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9A5459" w:rsidRPr="00A2545F" w:rsidTr="003C62E0">
        <w:trPr>
          <w:trHeight w:val="129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703E46"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9A5459" w:rsidRPr="00A2545F" w:rsidRDefault="009A5459" w:rsidP="009A5459">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for </w:t>
            </w:r>
            <w:proofErr w:type="gramStart"/>
            <w:r w:rsidRPr="00A2545F">
              <w:rPr>
                <w:rFonts w:ascii="Malgun Gothic" w:eastAsia="Malgun Gothic" w:hAnsi="Malgun Gothic" w:cs="ＭＳ Ｐゴシック"/>
                <w:kern w:val="0"/>
                <w:sz w:val="18"/>
                <w:szCs w:val="18"/>
              </w:rPr>
              <w:t>a</w:t>
            </w:r>
            <w:proofErr w:type="gramEnd"/>
            <w:r w:rsidRPr="00A2545F">
              <w:rPr>
                <w:rFonts w:ascii="Malgun Gothic" w:eastAsia="Malgun Gothic" w:hAnsi="Malgun Gothic" w:cs="ＭＳ Ｐゴシック"/>
                <w:kern w:val="0"/>
                <w:sz w:val="18"/>
                <w:szCs w:val="18"/>
              </w:rPr>
              <w:t xml:space="preserve"> LTE/NR dual connectivity UE</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This is a UE feature for LTE for </w:t>
            </w:r>
            <w:proofErr w:type="gramStart"/>
            <w:r w:rsidRPr="00A2545F">
              <w:rPr>
                <w:rFonts w:ascii="Arial" w:eastAsia="ＭＳ Ｐゴシック" w:hAnsi="Arial" w:cs="Arial"/>
                <w:kern w:val="0"/>
                <w:sz w:val="18"/>
                <w:szCs w:val="18"/>
              </w:rPr>
              <w:t>a</w:t>
            </w:r>
            <w:proofErr w:type="gramEnd"/>
            <w:r w:rsidRPr="00A2545F">
              <w:rPr>
                <w:rFonts w:ascii="Arial" w:eastAsia="ＭＳ Ｐゴシック" w:hAnsi="Arial" w:cs="Arial"/>
                <w:kern w:val="0"/>
                <w:sz w:val="18"/>
                <w:szCs w:val="18"/>
              </w:rPr>
              <w:t xml:space="preserve"> LTE/NR dual connectivity UE</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270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
          <w:p w:rsidR="009A5459" w:rsidRPr="003C74A1" w:rsidRDefault="009A5459" w:rsidP="009A545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 xml:space="preserve">Supplemental uplink with same numerology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p w:rsidR="009A5459" w:rsidRPr="003C74A1" w:rsidRDefault="009A5459" w:rsidP="009A545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hideMark/>
          </w:tcPr>
          <w:p w:rsidR="009A5459" w:rsidRPr="00A2545F" w:rsidRDefault="008217DD" w:rsidP="009A5459">
            <w:pPr>
              <w:widowControl/>
              <w:snapToGrid w:val="0"/>
              <w:jc w:val="left"/>
              <w:rPr>
                <w:rFonts w:ascii="Arial" w:eastAsia="ＭＳ Ｐゴシック" w:hAnsi="Arial" w:cs="Arial"/>
                <w:kern w:val="0"/>
                <w:sz w:val="18"/>
                <w:szCs w:val="18"/>
              </w:rPr>
            </w:pPr>
            <w:ins w:id="618" w:author="NTT DOCOMO, INC. 4" w:date="2018-12-10T19:49:00Z">
              <w:r>
                <w:rPr>
                  <w:rFonts w:ascii="Arial" w:eastAsia="ＭＳ Ｐゴシック" w:hAnsi="Arial" w:cs="Arial"/>
                  <w:kern w:val="0"/>
                  <w:sz w:val="18"/>
                  <w:szCs w:val="18"/>
                </w:rPr>
                <w:t>Optional with capability signaling</w:t>
              </w:r>
            </w:ins>
          </w:p>
        </w:tc>
      </w:tr>
      <w:tr w:rsidR="009A5459" w:rsidRPr="00A2545F" w:rsidTr="003C62E0">
        <w:trPr>
          <w:trHeight w:val="102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Supplemental uplink with different numerologies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 xml:space="preserve">ifferent numerologies between SUL and </w:t>
            </w:r>
            <w:proofErr w:type="gramStart"/>
            <w:r>
              <w:rPr>
                <w:rFonts w:ascii="Arial" w:eastAsia="ＭＳ Ｐゴシック" w:hAnsi="Arial" w:cs="Arial"/>
                <w:kern w:val="0"/>
                <w:sz w:val="18"/>
                <w:szCs w:val="18"/>
              </w:rPr>
              <w:t>non SUL</w:t>
            </w:r>
            <w:proofErr w:type="gramEnd"/>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F02981"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02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F02981" w:rsidRDefault="001B0F25" w:rsidP="009A5459">
            <w:pPr>
              <w:widowControl/>
              <w:snapToGrid w:val="0"/>
              <w:jc w:val="left"/>
              <w:rPr>
                <w:rFonts w:ascii="Arial" w:eastAsia="ＭＳ Ｐゴシック" w:hAnsi="Arial" w:cs="Arial"/>
                <w:kern w:val="0"/>
                <w:sz w:val="18"/>
                <w:szCs w:val="18"/>
              </w:rPr>
            </w:pPr>
            <w:ins w:id="619" w:author="NTT DOCOMO, INC. 4" w:date="2018-12-13T17:00:00Z">
              <w:r>
                <w:rPr>
                  <w:rFonts w:ascii="Arial" w:eastAsia="ＭＳ Ｐゴシック" w:hAnsi="Arial" w:cs="Arial"/>
                  <w:kern w:val="0"/>
                  <w:sz w:val="18"/>
                  <w:szCs w:val="18"/>
                </w:rPr>
                <w:t xml:space="preserve">Optional </w:t>
              </w:r>
            </w:ins>
            <w:ins w:id="620" w:author="NTT DOCOMO, INC. 4" w:date="2018-12-11T21:57:00Z">
              <w:r w:rsidR="003C145A">
                <w:rPr>
                  <w:rFonts w:ascii="Arial" w:eastAsia="ＭＳ Ｐゴシック" w:hAnsi="Arial" w:cs="Arial"/>
                  <w:kern w:val="0"/>
                  <w:sz w:val="18"/>
                  <w:szCs w:val="18"/>
                </w:rPr>
                <w:t>with capability signaling</w:t>
              </w:r>
            </w:ins>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w:t>
            </w:r>
            <w:proofErr w:type="gramStart"/>
            <w:r w:rsidRPr="00A2545F">
              <w:rPr>
                <w:rFonts w:ascii="Arial" w:eastAsia="ＭＳ Ｐゴシック" w:hAnsi="Arial" w:cs="Arial"/>
                <w:kern w:val="0"/>
                <w:sz w:val="18"/>
                <w:szCs w:val="18"/>
              </w:rPr>
              <w:t>an</w:t>
            </w:r>
            <w:proofErr w:type="gramEnd"/>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
          <w:p w:rsidR="009A5459" w:rsidRPr="00CA4C8A" w:rsidRDefault="009A5459" w:rsidP="009A5459">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
          <w:p w:rsidR="009A5459" w:rsidRPr="006B17D2" w:rsidRDefault="009A5459" w:rsidP="009A5459">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
          <w:p w:rsidR="009A5459" w:rsidRPr="006B17D2"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6-24</w:t>
            </w:r>
          </w:p>
        </w:tc>
        <w:tc>
          <w:tcPr>
            <w:tcW w:w="541" w:type="pct"/>
            <w:gridSpan w:val="3"/>
            <w:shd w:val="clear" w:color="auto" w:fill="auto"/>
            <w:vAlign w:val="center"/>
          </w:tcPr>
          <w:p w:rsidR="009A5459" w:rsidRPr="00252B83" w:rsidRDefault="009A5459" w:rsidP="009A5459">
            <w:pPr>
              <w:widowControl/>
              <w:snapToGrid w:val="0"/>
              <w:jc w:val="left"/>
              <w:rPr>
                <w:rFonts w:ascii="Arial" w:hAnsi="Arial" w:cs="Arial"/>
                <w:sz w:val="20"/>
                <w:szCs w:val="20"/>
              </w:rPr>
            </w:pPr>
            <w:r>
              <w:rPr>
                <w:rFonts w:ascii="Arial" w:hAnsi="Arial" w:cs="Arial"/>
                <w:sz w:val="20"/>
                <w:szCs w:val="20"/>
              </w:rPr>
              <w:t>Applying the same UL timing between NR and LTE</w:t>
            </w:r>
          </w:p>
        </w:tc>
        <w:tc>
          <w:tcPr>
            <w:tcW w:w="605" w:type="pct"/>
            <w:gridSpan w:val="3"/>
            <w:shd w:val="clear" w:color="auto" w:fill="auto"/>
            <w:vAlign w:val="center"/>
          </w:tcPr>
          <w:p w:rsidR="009A5459" w:rsidRPr="00252B83" w:rsidRDefault="009A5459" w:rsidP="009A5459">
            <w:pPr>
              <w:widowControl/>
              <w:snapToGrid w:val="0"/>
              <w:jc w:val="left"/>
              <w:rPr>
                <w:rFonts w:ascii="Arial" w:eastAsia="ＭＳ Ｐゴシック" w:hAnsi="Arial" w:cs="Arial"/>
                <w:kern w:val="0"/>
                <w:sz w:val="18"/>
                <w:szCs w:val="18"/>
              </w:rPr>
            </w:pPr>
            <w:r>
              <w:rPr>
                <w:rFonts w:ascii="Arial" w:hAnsi="Arial" w:cs="Arial"/>
                <w:sz w:val="20"/>
                <w:szCs w:val="20"/>
              </w:rPr>
              <w:t>Applying the same UL timing between NR and LTE for dynamic power sharing capable UE operating in intra-band contiguous synchronous EN-DC</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8-1</w:t>
            </w: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3</w:t>
            </w:r>
          </w:p>
        </w:tc>
        <w:tc>
          <w:tcPr>
            <w:tcW w:w="264" w:type="pct"/>
            <w:gridSpan w:val="4"/>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tcPr>
          <w:p w:rsidR="009A5459" w:rsidRPr="006B17D2"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6B17D2"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8F070B" w:rsidRDefault="009A5459" w:rsidP="009A5459">
            <w:pPr>
              <w:widowControl/>
              <w:snapToGrid w:val="0"/>
              <w:jc w:val="left"/>
            </w:pPr>
            <w:r w:rsidRPr="001779F9">
              <w:rPr>
                <w:rFonts w:ascii="Arial" w:eastAsia="ＭＳ Ｐゴシック" w:hAnsi="Arial" w:cs="Arial"/>
                <w:kern w:val="0"/>
                <w:sz w:val="18"/>
                <w:szCs w:val="18"/>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Default="008217DD" w:rsidP="009A5459">
            <w:pPr>
              <w:widowControl/>
              <w:snapToGrid w:val="0"/>
              <w:jc w:val="left"/>
              <w:rPr>
                <w:rFonts w:ascii="Arial" w:eastAsia="ＭＳ Ｐゴシック" w:hAnsi="Arial" w:cs="Arial"/>
                <w:kern w:val="0"/>
                <w:sz w:val="18"/>
                <w:szCs w:val="18"/>
              </w:rPr>
            </w:pPr>
            <w:ins w:id="621" w:author="NTT DOCOMO, INC. 4" w:date="2018-12-10T19:49:00Z">
              <w:r>
                <w:rPr>
                  <w:rFonts w:ascii="Arial" w:eastAsia="ＭＳ Ｐゴシック" w:hAnsi="Arial" w:cs="Arial"/>
                  <w:kern w:val="0"/>
                  <w:sz w:val="18"/>
                  <w:szCs w:val="18"/>
                </w:rPr>
                <w:t>Optional with capability signaling</w:t>
              </w:r>
            </w:ins>
          </w:p>
        </w:tc>
      </w:tr>
      <w:tr w:rsidR="009A5459" w:rsidRPr="00A2545F" w:rsidTr="003C62E0">
        <w:trPr>
          <w:trHeight w:val="129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1763"/>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0"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6" w:type="pct"/>
            <w:shd w:val="clear" w:color="auto" w:fill="auto"/>
            <w:vAlign w:val="center"/>
            <w:hideMark/>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
          <w:p w:rsidR="009A5459" w:rsidRPr="00B45498"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B45498" w:rsidRDefault="009A5459" w:rsidP="009A5459">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1411"/>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A2545F" w:rsidDel="00D826F3"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
          <w:p w:rsidR="009A5459" w:rsidRPr="00B45498" w:rsidRDefault="009A5459" w:rsidP="009A5459">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9A5459" w:rsidRPr="00A2545F" w:rsidTr="003C62E0">
        <w:trPr>
          <w:trHeight w:val="256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w:t>
            </w:r>
            <w:proofErr w:type="gramStart"/>
            <w:r w:rsidRPr="003C74A1">
              <w:rPr>
                <w:rFonts w:ascii="Arial" w:eastAsia="ＭＳ Ｐゴシック" w:hAnsi="Arial" w:cs="Arial"/>
                <w:kern w:val="0"/>
                <w:sz w:val="18"/>
                <w:szCs w:val="18"/>
              </w:rPr>
              <w:t>alpha  values</w:t>
            </w:r>
            <w:proofErr w:type="gramEnd"/>
            <w:r w:rsidRPr="003C74A1">
              <w:rPr>
                <w:rFonts w:ascii="Arial" w:eastAsia="ＭＳ Ｐゴシック" w:hAnsi="Arial" w:cs="Arial"/>
                <w:kern w:val="0"/>
                <w:sz w:val="18"/>
                <w:szCs w:val="18"/>
              </w:rPr>
              <w:t xml:space="preserve"> configured for open loop PC</w:t>
            </w:r>
            <w:r w:rsidRPr="003C74A1">
              <w:rPr>
                <w:rFonts w:ascii="Arial" w:eastAsia="ＭＳ Ｐゴシック" w:hAnsi="Arial" w:cs="Arial"/>
                <w:kern w:val="0"/>
                <w:sz w:val="18"/>
                <w:szCs w:val="18"/>
              </w:rPr>
              <w:br/>
              <w:t xml:space="preserve">5) PUSCH power control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BF4DAA"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27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9A5459" w:rsidRPr="00FA241F"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FA241F"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703E46"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2D0DAD" w:rsidRDefault="009A5459" w:rsidP="009A545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9A5459" w:rsidRDefault="009A5459" w:rsidP="009A5459">
            <w:pPr>
              <w:widowControl/>
              <w:snapToGrid w:val="0"/>
              <w:jc w:val="left"/>
              <w:rPr>
                <w:rFonts w:ascii="Arial" w:eastAsia="ＭＳ Ｐゴシック" w:hAnsi="Arial" w:cs="Arial"/>
                <w:kern w:val="0"/>
                <w:sz w:val="18"/>
                <w:szCs w:val="18"/>
              </w:rPr>
            </w:pPr>
          </w:p>
          <w:p w:rsidR="009A5459" w:rsidRPr="0066431C" w:rsidRDefault="009A5459" w:rsidP="009A5459">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9A5459" w:rsidRPr="0087451C"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p>
          <w:p w:rsidR="009A5459" w:rsidRPr="00F0042E" w:rsidRDefault="009A5459" w:rsidP="009A5459">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
          <w:p w:rsidR="009A5459" w:rsidRPr="00A91C01"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9A5459" w:rsidRPr="00A2545F"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9A5459" w:rsidRPr="00A2545F"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
          <w:p w:rsidR="009A5459" w:rsidRPr="00703E46" w:rsidRDefault="009A5459" w:rsidP="009A5459">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9A5459"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9A5459" w:rsidRDefault="009A5459" w:rsidP="009A5459">
            <w:pPr>
              <w:widowControl/>
              <w:snapToGrid w:val="0"/>
              <w:jc w:val="left"/>
              <w:rPr>
                <w:rFonts w:ascii="Arial" w:eastAsia="ＭＳ Ｐゴシック" w:hAnsi="Arial" w:cs="Arial"/>
                <w:kern w:val="0"/>
                <w:sz w:val="18"/>
                <w:szCs w:val="18"/>
              </w:rPr>
            </w:pPr>
          </w:p>
          <w:p w:rsidR="009A5459" w:rsidRPr="0069616C"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
          <w:p w:rsidR="009A5459" w:rsidRPr="002D1652"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A91C01" w:rsidRDefault="009A5459" w:rsidP="009A545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DD1F3D"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Component 4) the value ranges {1, 2, 4, 7}</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9A5459" w:rsidRPr="00FA241F"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FA241F"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FA241F"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 xml:space="preserve">This capability is necessary for each </w:t>
            </w:r>
            <w:proofErr w:type="gramStart"/>
            <w:r w:rsidRPr="00FA241F">
              <w:rPr>
                <w:rFonts w:ascii="Malgun Gothic" w:hAnsi="Malgun Gothic" w:cs="ＭＳ Ｐゴシック"/>
                <w:kern w:val="0"/>
                <w:sz w:val="18"/>
                <w:szCs w:val="18"/>
              </w:rPr>
              <w:t>SCS  (</w:t>
            </w:r>
            <w:proofErr w:type="gramEnd"/>
            <w:r w:rsidRPr="00FA241F">
              <w:rPr>
                <w:rFonts w:ascii="Malgun Gothic" w:hAnsi="Malgun Gothic" w:cs="ＭＳ Ｐゴシック"/>
                <w:kern w:val="0"/>
                <w:sz w:val="18"/>
                <w:szCs w:val="18"/>
              </w:rPr>
              <w:t>15kHz, 30kHz, 60kHz)</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703E46"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5"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2"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9A5459" w:rsidRPr="00FA241F" w:rsidRDefault="009A5459" w:rsidP="009A5459">
            <w:pPr>
              <w:widowControl/>
              <w:snapToGrid w:val="0"/>
              <w:jc w:val="center"/>
              <w:rPr>
                <w:rFonts w:ascii="Arial" w:eastAsia="ＭＳ Ｐゴシック" w:hAnsi="Arial" w:cs="Arial"/>
                <w:kern w:val="0"/>
                <w:sz w:val="18"/>
                <w:szCs w:val="18"/>
              </w:rPr>
            </w:pPr>
          </w:p>
        </w:tc>
        <w:tc>
          <w:tcPr>
            <w:tcW w:w="395" w:type="pct"/>
            <w:shd w:val="clear" w:color="auto" w:fill="auto"/>
          </w:tcPr>
          <w:p w:rsidR="009A5459" w:rsidRPr="00FA241F" w:rsidRDefault="000F33CA" w:rsidP="009A5459">
            <w:pPr>
              <w:widowControl/>
              <w:snapToGrid w:val="0"/>
              <w:jc w:val="left"/>
              <w:rPr>
                <w:rFonts w:ascii="Arial" w:eastAsia="ＭＳ Ｐゴシック" w:hAnsi="Arial" w:cs="Arial"/>
                <w:kern w:val="0"/>
                <w:sz w:val="18"/>
                <w:szCs w:val="18"/>
              </w:rPr>
            </w:pPr>
            <w:ins w:id="622" w:author="NTT DOCOMO, INC. 4" w:date="2018-12-11T22:10:00Z">
              <w:r w:rsidRPr="00FA241F">
                <w:rPr>
                  <w:rFonts w:ascii="Arial" w:eastAsia="ＭＳ Ｐゴシック" w:hAnsi="Arial" w:cs="Arial"/>
                  <w:kern w:val="0"/>
                  <w:sz w:val="18"/>
                  <w:szCs w:val="18"/>
                </w:rPr>
                <w:t>Optional with capability signaling</w:t>
              </w:r>
            </w:ins>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If Fallback = ‘SC’, UE supports Capability #2 </w:t>
            </w:r>
            <w:r w:rsidRPr="00E10E75">
              <w:rPr>
                <w:rFonts w:ascii="Arial" w:eastAsia="ＭＳ Ｐゴシック" w:hAnsi="Arial" w:cs="Arial"/>
                <w:kern w:val="0"/>
                <w:sz w:val="18"/>
                <w:szCs w:val="18"/>
              </w:rPr>
              <w:lastRenderedPageBreak/>
              <w:t>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E10E75">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E10E75">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E10E75">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Malgun Gothic" w:hAnsi="Malgun Gothic" w:cs="ＭＳ Ｐゴシック"/>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set of per SCS per band reports can be signaled </w:t>
            </w:r>
            <w:r w:rsidRPr="00E10E75">
              <w:rPr>
                <w:rFonts w:ascii="Arial" w:eastAsia="ＭＳ Ｐゴシック" w:hAnsi="Arial" w:cs="Arial"/>
                <w:kern w:val="0"/>
                <w:sz w:val="18"/>
                <w:szCs w:val="18"/>
              </w:rPr>
              <w:lastRenderedPageBreak/>
              <w:t>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64A" w:rsidRDefault="00B7364A" w:rsidP="00F22E3C">
      <w:r>
        <w:separator/>
      </w:r>
    </w:p>
  </w:endnote>
  <w:endnote w:type="continuationSeparator" w:id="0">
    <w:p w:rsidR="00B7364A" w:rsidRDefault="00B7364A"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64A" w:rsidRDefault="00B7364A" w:rsidP="00F22E3C">
      <w:r>
        <w:separator/>
      </w:r>
    </w:p>
  </w:footnote>
  <w:footnote w:type="continuationSeparator" w:id="0">
    <w:p w:rsidR="00B7364A" w:rsidRDefault="00B7364A"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30"/>
  </w:num>
  <w:num w:numId="5">
    <w:abstractNumId w:val="2"/>
  </w:num>
  <w:num w:numId="6">
    <w:abstractNumId w:val="8"/>
  </w:num>
  <w:num w:numId="7">
    <w:abstractNumId w:val="0"/>
  </w:num>
  <w:num w:numId="8">
    <w:abstractNumId w:val="13"/>
  </w:num>
  <w:num w:numId="9">
    <w:abstractNumId w:val="17"/>
  </w:num>
  <w:num w:numId="10">
    <w:abstractNumId w:val="15"/>
  </w:num>
  <w:num w:numId="11">
    <w:abstractNumId w:val="23"/>
  </w:num>
  <w:num w:numId="12">
    <w:abstractNumId w:val="10"/>
  </w:num>
  <w:num w:numId="13">
    <w:abstractNumId w:val="28"/>
  </w:num>
  <w:num w:numId="14">
    <w:abstractNumId w:val="26"/>
  </w:num>
  <w:num w:numId="15">
    <w:abstractNumId w:val="3"/>
  </w:num>
  <w:num w:numId="16">
    <w:abstractNumId w:val="27"/>
  </w:num>
  <w:num w:numId="17">
    <w:abstractNumId w:val="14"/>
  </w:num>
  <w:num w:numId="18">
    <w:abstractNumId w:val="1"/>
  </w:num>
  <w:num w:numId="19">
    <w:abstractNumId w:val="24"/>
  </w:num>
  <w:num w:numId="20">
    <w:abstractNumId w:val="6"/>
  </w:num>
  <w:num w:numId="21">
    <w:abstractNumId w:val="22"/>
  </w:num>
  <w:num w:numId="22">
    <w:abstractNumId w:val="9"/>
  </w:num>
  <w:num w:numId="23">
    <w:abstractNumId w:val="7"/>
  </w:num>
  <w:num w:numId="24">
    <w:abstractNumId w:val="31"/>
  </w:num>
  <w:num w:numId="25">
    <w:abstractNumId w:val="21"/>
  </w:num>
  <w:num w:numId="26">
    <w:abstractNumId w:val="16"/>
  </w:num>
  <w:num w:numId="27">
    <w:abstractNumId w:val="4"/>
  </w:num>
  <w:num w:numId="28">
    <w:abstractNumId w:val="18"/>
  </w:num>
  <w:num w:numId="29">
    <w:abstractNumId w:val="19"/>
  </w:num>
  <w:num w:numId="30">
    <w:abstractNumId w:val="25"/>
  </w:num>
  <w:num w:numId="31">
    <w:abstractNumId w:val="11"/>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211A6"/>
    <w:rsid w:val="00023031"/>
    <w:rsid w:val="000251D9"/>
    <w:rsid w:val="0002603A"/>
    <w:rsid w:val="0003528C"/>
    <w:rsid w:val="00037BF7"/>
    <w:rsid w:val="00040BCB"/>
    <w:rsid w:val="00042F68"/>
    <w:rsid w:val="00045DB1"/>
    <w:rsid w:val="00047B0C"/>
    <w:rsid w:val="00050095"/>
    <w:rsid w:val="0005191C"/>
    <w:rsid w:val="00051C22"/>
    <w:rsid w:val="00052F98"/>
    <w:rsid w:val="00054CD5"/>
    <w:rsid w:val="00055FFD"/>
    <w:rsid w:val="00057DC4"/>
    <w:rsid w:val="00061B8E"/>
    <w:rsid w:val="00061E82"/>
    <w:rsid w:val="00064250"/>
    <w:rsid w:val="0006479F"/>
    <w:rsid w:val="0006616C"/>
    <w:rsid w:val="000668D8"/>
    <w:rsid w:val="0007162E"/>
    <w:rsid w:val="000749D3"/>
    <w:rsid w:val="0007548E"/>
    <w:rsid w:val="00075BD3"/>
    <w:rsid w:val="0007775F"/>
    <w:rsid w:val="00077B3F"/>
    <w:rsid w:val="00077BDF"/>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31EE"/>
    <w:rsid w:val="000E37D1"/>
    <w:rsid w:val="000E6EB1"/>
    <w:rsid w:val="000E7FD9"/>
    <w:rsid w:val="000F0AE8"/>
    <w:rsid w:val="000F1DD6"/>
    <w:rsid w:val="000F33CA"/>
    <w:rsid w:val="000F6E0A"/>
    <w:rsid w:val="000F750E"/>
    <w:rsid w:val="000F79D3"/>
    <w:rsid w:val="000F7A26"/>
    <w:rsid w:val="0010029E"/>
    <w:rsid w:val="00100752"/>
    <w:rsid w:val="00102196"/>
    <w:rsid w:val="00102408"/>
    <w:rsid w:val="00104DC1"/>
    <w:rsid w:val="00111489"/>
    <w:rsid w:val="00112B8F"/>
    <w:rsid w:val="00114236"/>
    <w:rsid w:val="001161C7"/>
    <w:rsid w:val="0011768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843B4"/>
    <w:rsid w:val="001872E9"/>
    <w:rsid w:val="00187A21"/>
    <w:rsid w:val="001939A7"/>
    <w:rsid w:val="00193F61"/>
    <w:rsid w:val="00195E24"/>
    <w:rsid w:val="00196F48"/>
    <w:rsid w:val="001A46D5"/>
    <w:rsid w:val="001B0F25"/>
    <w:rsid w:val="001B1864"/>
    <w:rsid w:val="001B3186"/>
    <w:rsid w:val="001B3A97"/>
    <w:rsid w:val="001B437D"/>
    <w:rsid w:val="001B754F"/>
    <w:rsid w:val="001C049D"/>
    <w:rsid w:val="001C5D76"/>
    <w:rsid w:val="001D08DE"/>
    <w:rsid w:val="001D0C83"/>
    <w:rsid w:val="001D4BC1"/>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2163E"/>
    <w:rsid w:val="002233C5"/>
    <w:rsid w:val="00223689"/>
    <w:rsid w:val="002238F8"/>
    <w:rsid w:val="00223B6B"/>
    <w:rsid w:val="00224D64"/>
    <w:rsid w:val="00233AEA"/>
    <w:rsid w:val="00234DB8"/>
    <w:rsid w:val="00235A24"/>
    <w:rsid w:val="002378F8"/>
    <w:rsid w:val="0024094F"/>
    <w:rsid w:val="00243BFF"/>
    <w:rsid w:val="00245B62"/>
    <w:rsid w:val="00246546"/>
    <w:rsid w:val="00247EBF"/>
    <w:rsid w:val="00252882"/>
    <w:rsid w:val="00252B83"/>
    <w:rsid w:val="002530A4"/>
    <w:rsid w:val="00254CC4"/>
    <w:rsid w:val="00255D44"/>
    <w:rsid w:val="00255E25"/>
    <w:rsid w:val="00257181"/>
    <w:rsid w:val="00265106"/>
    <w:rsid w:val="0026600E"/>
    <w:rsid w:val="0026686C"/>
    <w:rsid w:val="00266A59"/>
    <w:rsid w:val="00267AA8"/>
    <w:rsid w:val="0027220D"/>
    <w:rsid w:val="00273F86"/>
    <w:rsid w:val="00275434"/>
    <w:rsid w:val="0028090C"/>
    <w:rsid w:val="00281417"/>
    <w:rsid w:val="0028148A"/>
    <w:rsid w:val="00283EFF"/>
    <w:rsid w:val="002916B3"/>
    <w:rsid w:val="00292691"/>
    <w:rsid w:val="00295550"/>
    <w:rsid w:val="002A1420"/>
    <w:rsid w:val="002A4B4C"/>
    <w:rsid w:val="002B03BF"/>
    <w:rsid w:val="002B1456"/>
    <w:rsid w:val="002B2572"/>
    <w:rsid w:val="002B2DF4"/>
    <w:rsid w:val="002B7CBD"/>
    <w:rsid w:val="002B7F36"/>
    <w:rsid w:val="002C3E71"/>
    <w:rsid w:val="002C404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11C5"/>
    <w:rsid w:val="0035248B"/>
    <w:rsid w:val="003528EF"/>
    <w:rsid w:val="0036390A"/>
    <w:rsid w:val="00365C43"/>
    <w:rsid w:val="0037526D"/>
    <w:rsid w:val="00375943"/>
    <w:rsid w:val="00375E24"/>
    <w:rsid w:val="00375EEA"/>
    <w:rsid w:val="00380332"/>
    <w:rsid w:val="00380B64"/>
    <w:rsid w:val="003811C4"/>
    <w:rsid w:val="00384BC2"/>
    <w:rsid w:val="00384D74"/>
    <w:rsid w:val="00387935"/>
    <w:rsid w:val="00391CF6"/>
    <w:rsid w:val="003923A2"/>
    <w:rsid w:val="00394583"/>
    <w:rsid w:val="003946F9"/>
    <w:rsid w:val="00394FC6"/>
    <w:rsid w:val="003A35B1"/>
    <w:rsid w:val="003A5679"/>
    <w:rsid w:val="003B23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99C"/>
    <w:rsid w:val="00401C8D"/>
    <w:rsid w:val="0040224E"/>
    <w:rsid w:val="00402C28"/>
    <w:rsid w:val="00403A91"/>
    <w:rsid w:val="00403AC3"/>
    <w:rsid w:val="0040513F"/>
    <w:rsid w:val="00405A28"/>
    <w:rsid w:val="0041268A"/>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3258"/>
    <w:rsid w:val="005048C0"/>
    <w:rsid w:val="00506194"/>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7307"/>
    <w:rsid w:val="005600AD"/>
    <w:rsid w:val="005661BA"/>
    <w:rsid w:val="00570F88"/>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2E1B"/>
    <w:rsid w:val="005F72CF"/>
    <w:rsid w:val="00602F86"/>
    <w:rsid w:val="00603E70"/>
    <w:rsid w:val="006047EB"/>
    <w:rsid w:val="00611F28"/>
    <w:rsid w:val="006128F2"/>
    <w:rsid w:val="006135E9"/>
    <w:rsid w:val="00614DCE"/>
    <w:rsid w:val="006152F1"/>
    <w:rsid w:val="00617C5C"/>
    <w:rsid w:val="00617D14"/>
    <w:rsid w:val="006207F0"/>
    <w:rsid w:val="0062187E"/>
    <w:rsid w:val="00622952"/>
    <w:rsid w:val="00623F46"/>
    <w:rsid w:val="00624B78"/>
    <w:rsid w:val="00626CA6"/>
    <w:rsid w:val="006274F3"/>
    <w:rsid w:val="00627DF8"/>
    <w:rsid w:val="00630F76"/>
    <w:rsid w:val="0063353A"/>
    <w:rsid w:val="00633A30"/>
    <w:rsid w:val="00633C48"/>
    <w:rsid w:val="00635953"/>
    <w:rsid w:val="00637A29"/>
    <w:rsid w:val="006454E0"/>
    <w:rsid w:val="00645D79"/>
    <w:rsid w:val="00647E03"/>
    <w:rsid w:val="00653598"/>
    <w:rsid w:val="00660653"/>
    <w:rsid w:val="00666233"/>
    <w:rsid w:val="00666747"/>
    <w:rsid w:val="006700FB"/>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4DFF"/>
    <w:rsid w:val="00867D35"/>
    <w:rsid w:val="00871FA1"/>
    <w:rsid w:val="00873D3D"/>
    <w:rsid w:val="0087451C"/>
    <w:rsid w:val="00877472"/>
    <w:rsid w:val="008801E3"/>
    <w:rsid w:val="00880B7C"/>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0DE"/>
    <w:rsid w:val="009109E0"/>
    <w:rsid w:val="00911A49"/>
    <w:rsid w:val="00911B11"/>
    <w:rsid w:val="00912D5D"/>
    <w:rsid w:val="00916CA3"/>
    <w:rsid w:val="0091714B"/>
    <w:rsid w:val="0092322D"/>
    <w:rsid w:val="00924876"/>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359C"/>
    <w:rsid w:val="00986F6D"/>
    <w:rsid w:val="00987983"/>
    <w:rsid w:val="00991609"/>
    <w:rsid w:val="00992C20"/>
    <w:rsid w:val="00993180"/>
    <w:rsid w:val="0099596B"/>
    <w:rsid w:val="009A1160"/>
    <w:rsid w:val="009A1A13"/>
    <w:rsid w:val="009A2FC5"/>
    <w:rsid w:val="009A5459"/>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D1829"/>
    <w:rsid w:val="009D3D97"/>
    <w:rsid w:val="009D6267"/>
    <w:rsid w:val="009E420F"/>
    <w:rsid w:val="009E587C"/>
    <w:rsid w:val="009E603F"/>
    <w:rsid w:val="009E7925"/>
    <w:rsid w:val="009F149F"/>
    <w:rsid w:val="009F179A"/>
    <w:rsid w:val="009F3782"/>
    <w:rsid w:val="009F3947"/>
    <w:rsid w:val="009F5E18"/>
    <w:rsid w:val="00A00CCD"/>
    <w:rsid w:val="00A04FB1"/>
    <w:rsid w:val="00A10531"/>
    <w:rsid w:val="00A20B8B"/>
    <w:rsid w:val="00A2125D"/>
    <w:rsid w:val="00A219A8"/>
    <w:rsid w:val="00A21E03"/>
    <w:rsid w:val="00A2359B"/>
    <w:rsid w:val="00A24ED3"/>
    <w:rsid w:val="00A2545F"/>
    <w:rsid w:val="00A27161"/>
    <w:rsid w:val="00A3560E"/>
    <w:rsid w:val="00A37B2B"/>
    <w:rsid w:val="00A4189A"/>
    <w:rsid w:val="00A42CB2"/>
    <w:rsid w:val="00A46211"/>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84D"/>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5498"/>
    <w:rsid w:val="00B454A7"/>
    <w:rsid w:val="00B457D6"/>
    <w:rsid w:val="00B46084"/>
    <w:rsid w:val="00B52325"/>
    <w:rsid w:val="00B52BAB"/>
    <w:rsid w:val="00B52CAC"/>
    <w:rsid w:val="00B52F4D"/>
    <w:rsid w:val="00B554E6"/>
    <w:rsid w:val="00B55B37"/>
    <w:rsid w:val="00B612F4"/>
    <w:rsid w:val="00B61E8F"/>
    <w:rsid w:val="00B6219D"/>
    <w:rsid w:val="00B623A0"/>
    <w:rsid w:val="00B62DDD"/>
    <w:rsid w:val="00B65C83"/>
    <w:rsid w:val="00B7364A"/>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C340E"/>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5C73"/>
    <w:rsid w:val="00C06947"/>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5217"/>
    <w:rsid w:val="00C75E7F"/>
    <w:rsid w:val="00C82660"/>
    <w:rsid w:val="00C830ED"/>
    <w:rsid w:val="00C851AD"/>
    <w:rsid w:val="00C85FF0"/>
    <w:rsid w:val="00C87A56"/>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3F3E"/>
    <w:rsid w:val="00CE522E"/>
    <w:rsid w:val="00CE586C"/>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18AA"/>
    <w:rsid w:val="00D22BCD"/>
    <w:rsid w:val="00D23F0A"/>
    <w:rsid w:val="00D26D72"/>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B47FA"/>
    <w:rsid w:val="00DB54E7"/>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6646"/>
    <w:rsid w:val="00E07240"/>
    <w:rsid w:val="00E10E75"/>
    <w:rsid w:val="00E12C1B"/>
    <w:rsid w:val="00E14D5E"/>
    <w:rsid w:val="00E163FB"/>
    <w:rsid w:val="00E20BF7"/>
    <w:rsid w:val="00E211BB"/>
    <w:rsid w:val="00E27A4E"/>
    <w:rsid w:val="00E301A9"/>
    <w:rsid w:val="00E30FFF"/>
    <w:rsid w:val="00E311BE"/>
    <w:rsid w:val="00E34A48"/>
    <w:rsid w:val="00E403BB"/>
    <w:rsid w:val="00E41BC7"/>
    <w:rsid w:val="00E43000"/>
    <w:rsid w:val="00E454C8"/>
    <w:rsid w:val="00E478E1"/>
    <w:rsid w:val="00E50547"/>
    <w:rsid w:val="00E53EF8"/>
    <w:rsid w:val="00E5762D"/>
    <w:rsid w:val="00E60ADD"/>
    <w:rsid w:val="00E61BCC"/>
    <w:rsid w:val="00E62ABA"/>
    <w:rsid w:val="00E63C69"/>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882"/>
    <w:rsid w:val="00F8113E"/>
    <w:rsid w:val="00F820F5"/>
    <w:rsid w:val="00F82A81"/>
    <w:rsid w:val="00F84603"/>
    <w:rsid w:val="00F858E4"/>
    <w:rsid w:val="00F86B74"/>
    <w:rsid w:val="00F91864"/>
    <w:rsid w:val="00F92B6C"/>
    <w:rsid w:val="00F93AC1"/>
    <w:rsid w:val="00F97F3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0E6"/>
    <w:rsid w:val="00FE167B"/>
    <w:rsid w:val="00FE1CAC"/>
    <w:rsid w:val="00FE4F5F"/>
    <w:rsid w:val="00FE671E"/>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A0BFD-615F-4436-9409-17FC355D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14686</Words>
  <Characters>83712</Characters>
  <Application>Microsoft Office Word</Application>
  <DocSecurity>0</DocSecurity>
  <Lines>697</Lines>
  <Paragraphs>196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NTT DOCOMO, INC. 4</cp:lastModifiedBy>
  <cp:revision>7</cp:revision>
  <dcterms:created xsi:type="dcterms:W3CDTF">2018-12-13T07:59:00Z</dcterms:created>
  <dcterms:modified xsi:type="dcterms:W3CDTF">2018-12-13T12:21:00Z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